
<file path=[Content_Types].xml><?xml version="1.0" encoding="utf-8"?>
<Types xmlns="http://schemas.openxmlformats.org/package/2006/content-types">
  <Default Extension="png" ContentType="image/png"/>
  <Default Extension="jpeg" ContentType="image/jpeg"/>
  <Default Extension="emf" ContentType="image/x-emf"/>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2BE99D0C" w14:textId="77777777" w:rsidR="003830C8" w:rsidRDefault="003830C8" w:rsidP="00870A1B">
      <w:pPr>
        <w:pStyle w:val="Title"/>
      </w:pPr>
    </w:p>
    <w:p w14:paraId="59AB6E5D" w14:textId="29C0FE36" w:rsidR="00CA4789" w:rsidRPr="009E0397" w:rsidRDefault="001B4272" w:rsidP="00870A1B">
      <w:pPr>
        <w:pStyle w:val="Title"/>
      </w:pPr>
      <w:r>
        <w:rPr>
          <w:noProof/>
          <w:lang w:val="en-AU" w:eastAsia="en-AU"/>
        </w:rPr>
        <mc:AlternateContent>
          <mc:Choice Requires="wps">
            <w:drawing>
              <wp:anchor distT="0" distB="0" distL="114300" distR="114300" simplePos="0" relativeHeight="251657216" behindDoc="0" locked="0" layoutInCell="1" allowOverlap="1" wp14:anchorId="2EF4665A" wp14:editId="170B5B79">
                <wp:simplePos x="0" y="0"/>
                <wp:positionH relativeFrom="column">
                  <wp:posOffset>-2511425</wp:posOffset>
                </wp:positionH>
                <wp:positionV relativeFrom="paragraph">
                  <wp:posOffset>5662930</wp:posOffset>
                </wp:positionV>
                <wp:extent cx="5490210" cy="382270"/>
                <wp:effectExtent l="2477770" t="0" r="2473960" b="0"/>
                <wp:wrapNone/>
                <wp:docPr id="13"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490210" cy="38227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00CC99"/>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39869434" w14:textId="77777777" w:rsidR="003830C8" w:rsidRDefault="003830C8" w:rsidP="00460028">
                            <w:pPr>
                              <w:autoSpaceDE w:val="0"/>
                              <w:autoSpaceDN w:val="0"/>
                              <w:adjustRightInd w:val="0"/>
                              <w:rPr>
                                <w:i/>
                                <w:iCs/>
                                <w:color w:val="000000"/>
                                <w:sz w:val="48"/>
                                <w:szCs w:val="48"/>
                                <w:lang w:val="fr-FR"/>
                              </w:rPr>
                            </w:pPr>
                            <w:r>
                              <w:rPr>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EF4665A" id="_x0000_t202" coordsize="21600,21600" o:spt="202" path="m,l,21600r21600,l21600,xe">
                <v:stroke joinstyle="miter"/>
                <v:path gradientshapeok="t" o:connecttype="rect"/>
              </v:shapetype>
              <v:shape id="Text Box 114" o:spid="_x0000_s1026" type="#_x0000_t202" style="position:absolute;left:0;text-align:left;margin-left:-197.75pt;margin-top:445.9pt;width:432.3pt;height:30.1pt;rotation:-90;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" filled="f" stroked="f">
                <v:textbox style="layout-flow:vertical;mso-layout-flow-alt:bottom-to-top">
                  <w:txbxContent>
                    <w:p w14:paraId="39869434" w14:textId="77777777" w:rsidR="003830C8" w:rsidRDefault="003830C8" w:rsidP="00460028">
                      <w:pPr>
                        <w:autoSpaceDE w:val="0"/>
                        <w:autoSpaceDN w:val="0"/>
                        <w:adjustRightInd w:val="0"/>
                        <w:rPr>
                          <w:i/>
                          <w:iCs/>
                          <w:color w:val="000000"/>
                          <w:sz w:val="48"/>
                          <w:szCs w:val="48"/>
                          <w:lang w:val="fr-FR"/>
                        </w:rPr>
                      </w:pPr>
                      <w:r>
                        <w:rPr>
                          <w:b/>
                          <w:bCs/>
                          <w:i/>
                          <w:iCs/>
                          <w:color w:val="000000"/>
                          <w:sz w:val="48"/>
                          <w:szCs w:val="48"/>
                          <w:lang w:val="fr-FR"/>
                        </w:rPr>
                        <w:t>AISM</w:t>
                      </w:r>
                      <w:r>
                        <w:rPr>
                          <w:rFonts w:cs="Arial"/>
                          <w:i/>
                          <w:iCs/>
                          <w:color w:val="000000"/>
                          <w:sz w:val="48"/>
                          <w:szCs w:val="48"/>
                          <w:lang w:val="fr-FR"/>
                        </w:rPr>
                        <w:t xml:space="preserve"> </w:t>
                      </w:r>
                      <w:r>
                        <w:rPr>
                          <w:rFonts w:cs="Arial"/>
                          <w:color w:val="000000"/>
                          <w:lang w:val="fr-FR"/>
                        </w:rPr>
                        <w:t xml:space="preserve">Association Internationale de Signalisation Maritime     </w:t>
                      </w:r>
                      <w:r>
                        <w:rPr>
                          <w:rFonts w:cs="Arial"/>
                          <w:i/>
                          <w:iCs/>
                          <w:color w:val="000000"/>
                          <w:lang w:val="fr-FR"/>
                        </w:rPr>
                        <w:t xml:space="preserve"> </w:t>
                      </w:r>
                      <w:r>
                        <w:rPr>
                          <w:rFonts w:cs="Arial"/>
                          <w:b/>
                          <w:bCs/>
                          <w:i/>
                          <w:iCs/>
                          <w:color w:val="000000"/>
                          <w:sz w:val="48"/>
                          <w:szCs w:val="48"/>
                          <w:lang w:val="fr-FR"/>
                        </w:rPr>
                        <w:t>IALA</w:t>
                      </w:r>
                    </w:p>
                  </w:txbxContent>
                </v:textbox>
              </v:shape>
            </w:pict>
          </mc:Fallback>
        </mc:AlternateContent>
      </w:r>
      <w:bookmarkStart w:id="0" w:name="_Ref212344883"/>
      <w:bookmarkStart w:id="1" w:name="_Ref212345130"/>
      <w:bookmarkStart w:id="2" w:name="_Ref212345944"/>
      <w:bookmarkStart w:id="3" w:name="_Ref212346256"/>
      <w:bookmarkStart w:id="4" w:name="_Ref212346331"/>
      <w:bookmarkStart w:id="5" w:name="_Ref213246987"/>
      <w:bookmarkEnd w:id="0"/>
      <w:bookmarkEnd w:id="1"/>
      <w:bookmarkEnd w:id="2"/>
      <w:bookmarkEnd w:id="3"/>
      <w:bookmarkEnd w:id="4"/>
      <w:bookmarkEnd w:id="5"/>
      <w:r>
        <w:rPr>
          <w:noProof/>
          <w:lang w:val="en-AU" w:eastAsia="en-AU"/>
        </w:rPr>
        <mc:AlternateContent>
          <mc:Choice Requires="wps">
            <w:drawing>
              <wp:anchor distT="0" distB="0" distL="114296" distR="114296" simplePos="0" relativeHeight="251659264" behindDoc="0" locked="0" layoutInCell="1" allowOverlap="1" wp14:anchorId="710752EC" wp14:editId="625729E2">
                <wp:simplePos x="0" y="0"/>
                <wp:positionH relativeFrom="column">
                  <wp:posOffset>513714</wp:posOffset>
                </wp:positionH>
                <wp:positionV relativeFrom="paragraph">
                  <wp:posOffset>157480</wp:posOffset>
                </wp:positionV>
                <wp:extent cx="0" cy="8441690"/>
                <wp:effectExtent l="0" t="0" r="19050" b="16510"/>
                <wp:wrapNone/>
                <wp:docPr id="12"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41690"/>
                        </a:xfrm>
                        <a:prstGeom prst="line">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FCF9D78" id="Line 116" o:spid="_x0000_s1026" style="position:absolute;flip:y;z-index:251659264;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"/>
            </w:pict>
          </mc:Fallback>
        </mc:AlternateContent>
      </w:r>
      <w:r>
        <w:rPr>
          <w:noProof/>
          <w:lang w:val="en-AU" w:eastAsia="en-AU"/>
        </w:rPr>
        <mc:AlternateContent>
          <mc:Choice Requires="wps">
            <w:drawing>
              <wp:anchor distT="0" distB="0" distL="114296" distR="114296" simplePos="0" relativeHeight="251660288" behindDoc="0" locked="0" layoutInCell="1" allowOverlap="1" wp14:anchorId="41052BD5" wp14:editId="3374FF25">
                <wp:simplePos x="0" y="0"/>
                <wp:positionH relativeFrom="column">
                  <wp:posOffset>-1</wp:posOffset>
                </wp:positionH>
                <wp:positionV relativeFrom="paragraph">
                  <wp:posOffset>157480</wp:posOffset>
                </wp:positionV>
                <wp:extent cx="0" cy="8441690"/>
                <wp:effectExtent l="0" t="0" r="19050" b="16510"/>
                <wp:wrapNone/>
                <wp:docPr id="11"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63A7D42" id="Line 117" o:spid="_x0000_s1026" style="position:absolute;z-index:251660288;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"/>
            </w:pict>
          </mc:Fallback>
        </mc:AlternateContent>
      </w:r>
      <w:r>
        <w:rPr>
          <w:noProof/>
          <w:lang w:val="en-AU" w:eastAsia="en-AU"/>
        </w:rPr>
        <mc:AlternateContent>
          <mc:Choice Requires="wps">
            <w:drawing>
              <wp:anchor distT="0" distB="0" distL="114300" distR="114300" simplePos="0" relativeHeight="251658240" behindDoc="0" locked="0" layoutInCell="1" allowOverlap="1" wp14:anchorId="7E6F6D35" wp14:editId="319625FE">
                <wp:simplePos x="0" y="0"/>
                <wp:positionH relativeFrom="column">
                  <wp:posOffset>-1144270</wp:posOffset>
                </wp:positionH>
                <wp:positionV relativeFrom="paragraph">
                  <wp:posOffset>1551305</wp:posOffset>
                </wp:positionV>
                <wp:extent cx="2844800" cy="471170"/>
                <wp:effectExtent l="1110615" t="0" r="1104265" b="0"/>
                <wp:wrapNone/>
                <wp:docPr id="10"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44800" cy="47117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00CC99"/>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73D1E0E5" w14:textId="77777777" w:rsidR="003830C8" w:rsidRDefault="003830C8" w:rsidP="00E37CF6">
                            <w:pPr>
                              <w:autoSpaceDE w:val="0"/>
                              <w:autoSpaceDN w:val="0"/>
                              <w:adjustRightInd w:val="0"/>
                              <w:jc w:val="center"/>
                              <w:rPr>
                                <w:rFonts w:cs="Arial"/>
                                <w:color w:val="000000"/>
                              </w:rPr>
                            </w:pPr>
                            <w:r>
                              <w:rPr>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E6F6D35" id="Text Box 115" o:spid="_x0000_s1027" type="#_x0000_t202" style="position:absolute;left:0;text-align:left;margin-left:-90.1pt;margin-top:122.15pt;width:224pt;height:37.1pt;rotation:-90;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" filled="f" stroked="f">
                <v:textbox style="layout-flow:vertical;mso-layout-flow-alt:bottom-to-top">
                  <w:txbxContent>
                    <w:p w14:paraId="73D1E0E5" w14:textId="77777777" w:rsidR="003830C8" w:rsidRDefault="003830C8" w:rsidP="00E37CF6">
                      <w:pPr>
                        <w:autoSpaceDE w:val="0"/>
                        <w:autoSpaceDN w:val="0"/>
                        <w:adjustRightInd w:val="0"/>
                        <w:jc w:val="center"/>
                        <w:rPr>
                          <w:rFonts w:cs="Arial"/>
                          <w:color w:val="000000"/>
                        </w:rPr>
                      </w:pPr>
                      <w:r>
                        <w:rPr>
                          <w:color w:val="000000"/>
                        </w:rPr>
                        <w:t>International Association of Marine Aids to Navigation and Lighthouse Authorities</w:t>
                      </w:r>
                    </w:p>
                  </w:txbxContent>
                </v:textbox>
              </v:shape>
            </w:pict>
          </mc:Fallback>
        </mc:AlternateContent>
      </w:r>
      <w:r>
        <w:rPr>
          <w:noProof/>
          <w:lang w:val="en-AU" w:eastAsia="en-AU"/>
        </w:rPr>
        <mc:AlternateContent>
          <mc:Choice Requires="wps">
            <w:drawing>
              <wp:anchor distT="0" distB="0" distL="114300" distR="114300" simplePos="0" relativeHeight="251656192" behindDoc="0" locked="0" layoutInCell="1" allowOverlap="1" wp14:anchorId="13BD7A80" wp14:editId="18AA8119">
                <wp:simplePos x="0" y="0"/>
                <wp:positionH relativeFrom="column">
                  <wp:posOffset>855345</wp:posOffset>
                </wp:positionH>
                <wp:positionV relativeFrom="paragraph">
                  <wp:posOffset>7433945</wp:posOffset>
                </wp:positionV>
                <wp:extent cx="4587875" cy="883920"/>
                <wp:effectExtent l="0" t="0" r="0" b="0"/>
                <wp:wrapNone/>
                <wp:docPr id="9"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00CC99"/>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3D73D4E" w14:textId="77777777" w:rsidR="003830C8" w:rsidRPr="00460028" w:rsidRDefault="003830C8" w:rsidP="00460028">
                            <w:pPr>
                              <w:autoSpaceDE w:val="0"/>
                              <w:autoSpaceDN w:val="0"/>
                              <w:adjustRightInd w:val="0"/>
                              <w:jc w:val="center"/>
                              <w:rPr>
                                <w:rFonts w:cs="Arial"/>
                                <w:color w:val="000000"/>
                                <w:sz w:val="20"/>
                                <w:szCs w:val="18"/>
                                <w:lang w:val="fr-FR"/>
                              </w:rPr>
                            </w:pPr>
                            <w:r>
                              <w:rPr>
                                <w:color w:val="000000"/>
                                <w:sz w:val="20"/>
                                <w:szCs w:val="18"/>
                                <w:lang w:val="fr-FR"/>
                              </w:rPr>
                              <w:t>10, rue des Gaudines</w:t>
                            </w:r>
                          </w:p>
                          <w:p w14:paraId="7357828B" w14:textId="77777777" w:rsidR="003830C8" w:rsidRDefault="003830C8" w:rsidP="00460028">
                            <w:pPr>
                              <w:autoSpaceDE w:val="0"/>
                              <w:autoSpaceDN w:val="0"/>
                              <w:adjustRightInd w:val="0"/>
                              <w:jc w:val="center"/>
                              <w:rPr>
                                <w:rFonts w:cs="Arial"/>
                                <w:color w:val="000000"/>
                                <w:sz w:val="20"/>
                                <w:szCs w:val="18"/>
                                <w:lang w:val="fr-FR"/>
                              </w:rPr>
                            </w:pPr>
                            <w:r w:rsidRPr="00460028">
                              <w:rPr>
                                <w:rFonts w:cs="Arial"/>
                                <w:color w:val="000000"/>
                                <w:sz w:val="20"/>
                                <w:szCs w:val="18"/>
                                <w:lang w:val="fr-FR"/>
                              </w:rPr>
                              <w:t>78100</w:t>
                            </w:r>
                            <w:r>
                              <w:rPr>
                                <w:rFonts w:cs="Arial"/>
                                <w:color w:val="000000"/>
                                <w:sz w:val="20"/>
                                <w:szCs w:val="18"/>
                                <w:lang w:val="fr-FR"/>
                              </w:rPr>
                              <w:t xml:space="preserve"> Saint Germain en Laye, France</w:t>
                            </w:r>
                          </w:p>
                          <w:p w14:paraId="7F380AF3" w14:textId="77777777" w:rsidR="003830C8" w:rsidRDefault="003830C8" w:rsidP="00460028">
                            <w:pPr>
                              <w:autoSpaceDE w:val="0"/>
                              <w:autoSpaceDN w:val="0"/>
                              <w:adjustRightInd w:val="0"/>
                              <w:jc w:val="center"/>
                              <w:rPr>
                                <w:rFonts w:cs="Arial"/>
                                <w:color w:val="000000"/>
                                <w:sz w:val="20"/>
                                <w:szCs w:val="18"/>
                              </w:rPr>
                            </w:pPr>
                            <w:r>
                              <w:rPr>
                                <w:rFonts w:cs="Arial"/>
                                <w:color w:val="000000"/>
                                <w:sz w:val="20"/>
                                <w:szCs w:val="18"/>
                              </w:rPr>
                              <w:t>Telephone: +33 1 34 51 70 01 Fax:  +33 1 34 51 82 05</w:t>
                            </w:r>
                          </w:p>
                          <w:p w14:paraId="2409013E" w14:textId="77777777" w:rsidR="003830C8" w:rsidRDefault="003830C8" w:rsidP="00B534F2">
                            <w:pPr>
                              <w:autoSpaceDE w:val="0"/>
                              <w:autoSpaceDN w:val="0"/>
                              <w:adjustRightInd w:val="0"/>
                              <w:jc w:val="center"/>
                              <w:rPr>
                                <w:rFonts w:cs="Arial"/>
                                <w:color w:val="000000"/>
                                <w:sz w:val="18"/>
                                <w:szCs w:val="18"/>
                                <w:lang w:val="fr-FR"/>
                              </w:rPr>
                            </w:pPr>
                            <w:r>
                              <w:rPr>
                                <w:rFonts w:cs="Arial"/>
                                <w:color w:val="000000"/>
                                <w:sz w:val="20"/>
                                <w:szCs w:val="18"/>
                              </w:rPr>
                              <w:t xml:space="preserve">E-mail:  </w:t>
                            </w:r>
                            <w:hyperlink r:id="rId8" w:history="1">
                              <w:r w:rsidRPr="00CB17E3">
                                <w:rPr>
                                  <w:rStyle w:val="Hyperlink"/>
                                  <w:rFonts w:cs="Arial"/>
                                  <w:sz w:val="20"/>
                                  <w:szCs w:val="18"/>
                                </w:rPr>
                                <w:t>contact@iala-aism.org</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9" w:history="1">
                              <w:r w:rsidRPr="00126198">
                                <w:rPr>
                                  <w:rStyle w:val="Hyperlink"/>
                                  <w:rFonts w:cs="Arial"/>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13BD7A80" id="Text Box 118" o:spid="_x0000_s1028" type="#_x0000_t202" style="position:absolute;left:0;text-align:left;margin-left:67.35pt;margin-top:585.35pt;width:361.25pt;height:69.6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" filled="f" stroked="f">
                <v:textbox>
                  <w:txbxContent>
                    <w:p w14:paraId="03D73D4E" w14:textId="77777777" w:rsidR="003830C8" w:rsidRPr="00460028" w:rsidRDefault="003830C8" w:rsidP="00460028">
                      <w:pPr>
                        <w:autoSpaceDE w:val="0"/>
                        <w:autoSpaceDN w:val="0"/>
                        <w:adjustRightInd w:val="0"/>
                        <w:jc w:val="center"/>
                        <w:rPr>
                          <w:rFonts w:cs="Arial"/>
                          <w:color w:val="000000"/>
                          <w:sz w:val="20"/>
                          <w:szCs w:val="18"/>
                          <w:lang w:val="fr-FR"/>
                        </w:rPr>
                      </w:pPr>
                      <w:r>
                        <w:rPr>
                          <w:color w:val="000000"/>
                          <w:sz w:val="20"/>
                          <w:szCs w:val="18"/>
                          <w:lang w:val="fr-FR"/>
                        </w:rPr>
                        <w:t>10, rue des Gaudines</w:t>
                      </w:r>
                    </w:p>
                    <w:p w14:paraId="7357828B" w14:textId="77777777" w:rsidR="003830C8" w:rsidRDefault="003830C8" w:rsidP="00460028">
                      <w:pPr>
                        <w:autoSpaceDE w:val="0"/>
                        <w:autoSpaceDN w:val="0"/>
                        <w:adjustRightInd w:val="0"/>
                        <w:jc w:val="center"/>
                        <w:rPr>
                          <w:rFonts w:cs="Arial"/>
                          <w:color w:val="000000"/>
                          <w:sz w:val="20"/>
                          <w:szCs w:val="18"/>
                          <w:lang w:val="fr-FR"/>
                        </w:rPr>
                      </w:pPr>
                      <w:r w:rsidRPr="00460028">
                        <w:rPr>
                          <w:rFonts w:cs="Arial"/>
                          <w:color w:val="000000"/>
                          <w:sz w:val="20"/>
                          <w:szCs w:val="18"/>
                          <w:lang w:val="fr-FR"/>
                        </w:rPr>
                        <w:t>78100</w:t>
                      </w:r>
                      <w:r>
                        <w:rPr>
                          <w:rFonts w:cs="Arial"/>
                          <w:color w:val="000000"/>
                          <w:sz w:val="20"/>
                          <w:szCs w:val="18"/>
                          <w:lang w:val="fr-FR"/>
                        </w:rPr>
                        <w:t xml:space="preserve"> Saint Germain en Laye, France</w:t>
                      </w:r>
                    </w:p>
                    <w:p w14:paraId="7F380AF3" w14:textId="77777777" w:rsidR="003830C8" w:rsidRDefault="003830C8" w:rsidP="00460028">
                      <w:pPr>
                        <w:autoSpaceDE w:val="0"/>
                        <w:autoSpaceDN w:val="0"/>
                        <w:adjustRightInd w:val="0"/>
                        <w:jc w:val="center"/>
                        <w:rPr>
                          <w:rFonts w:cs="Arial"/>
                          <w:color w:val="000000"/>
                          <w:sz w:val="20"/>
                          <w:szCs w:val="18"/>
                        </w:rPr>
                      </w:pPr>
                      <w:r>
                        <w:rPr>
                          <w:rFonts w:cs="Arial"/>
                          <w:color w:val="000000"/>
                          <w:sz w:val="20"/>
                          <w:szCs w:val="18"/>
                        </w:rPr>
                        <w:t>Telephone: +33 1 34 51 70 01 Fax:  +33 1 34 51 82 05</w:t>
                      </w:r>
                    </w:p>
                    <w:p w14:paraId="2409013E" w14:textId="77777777" w:rsidR="003830C8" w:rsidRDefault="003830C8" w:rsidP="00B534F2">
                      <w:pPr>
                        <w:autoSpaceDE w:val="0"/>
                        <w:autoSpaceDN w:val="0"/>
                        <w:adjustRightInd w:val="0"/>
                        <w:jc w:val="center"/>
                        <w:rPr>
                          <w:rFonts w:cs="Arial"/>
                          <w:color w:val="000000"/>
                          <w:sz w:val="18"/>
                          <w:szCs w:val="18"/>
                          <w:lang w:val="fr-FR"/>
                        </w:rPr>
                      </w:pPr>
                      <w:r>
                        <w:rPr>
                          <w:rFonts w:cs="Arial"/>
                          <w:color w:val="000000"/>
                          <w:sz w:val="20"/>
                          <w:szCs w:val="18"/>
                        </w:rPr>
                        <w:t xml:space="preserve">E-mail:  </w:t>
                      </w:r>
                      <w:hyperlink r:id="rId10" w:history="1">
                        <w:r w:rsidRPr="00CB17E3">
                          <w:rPr>
                            <w:rStyle w:val="Hyperlink"/>
                            <w:rFonts w:cs="Arial"/>
                            <w:sz w:val="20"/>
                            <w:szCs w:val="18"/>
                          </w:rPr>
                          <w:t>contact@iala-aism.org</w:t>
                        </w:r>
                      </w:hyperlink>
                      <w:r>
                        <w:rPr>
                          <w:rFonts w:cs="Arial"/>
                          <w:color w:val="000000"/>
                          <w:sz w:val="20"/>
                          <w:szCs w:val="18"/>
                        </w:rPr>
                        <w:t xml:space="preserve">       </w:t>
                      </w:r>
                      <w:r w:rsidRPr="0044047B">
                        <w:rPr>
                          <w:rFonts w:cs="Arial"/>
                          <w:color w:val="000000"/>
                          <w:sz w:val="20"/>
                          <w:szCs w:val="18"/>
                        </w:rPr>
                        <w:t>Internet</w:t>
                      </w:r>
                      <w:r>
                        <w:rPr>
                          <w:rFonts w:cs="Arial"/>
                          <w:color w:val="000000"/>
                          <w:sz w:val="20"/>
                          <w:szCs w:val="18"/>
                        </w:rPr>
                        <w:t xml:space="preserve">: </w:t>
                      </w:r>
                      <w:r w:rsidRPr="0044047B">
                        <w:rPr>
                          <w:rFonts w:cs="Arial"/>
                          <w:color w:val="000000"/>
                          <w:sz w:val="20"/>
                          <w:szCs w:val="18"/>
                        </w:rPr>
                        <w:t xml:space="preserve"> </w:t>
                      </w:r>
                      <w:hyperlink r:id="rId11" w:history="1">
                        <w:r w:rsidRPr="00126198">
                          <w:rPr>
                            <w:rStyle w:val="Hyperlink"/>
                            <w:rFonts w:cs="Arial"/>
                            <w:sz w:val="20"/>
                            <w:szCs w:val="18"/>
                          </w:rPr>
                          <w:t>www.iala-aism.org</w:t>
                        </w:r>
                      </w:hyperlink>
                    </w:p>
                  </w:txbxContent>
                </v:textbox>
              </v:shape>
            </w:pict>
          </mc:Fallback>
        </mc:AlternateContent>
      </w:r>
      <w:r w:rsidR="006C06E1" w:rsidRPr="009E0397">
        <w:rPr>
          <w:noProof/>
          <w:lang w:val="en-AU" w:eastAsia="en-AU"/>
        </w:rPr>
        <w:drawing>
          <wp:anchor distT="0" distB="0" distL="114300" distR="114300" simplePos="0" relativeHeight="251655168" behindDoc="0" locked="0" layoutInCell="1" allowOverlap="1" wp14:anchorId="671137DF" wp14:editId="1A9948C5">
            <wp:simplePos x="0" y="0"/>
            <wp:positionH relativeFrom="column">
              <wp:posOffset>2514600</wp:posOffset>
            </wp:positionH>
            <wp:positionV relativeFrom="paragraph">
              <wp:posOffset>4611370</wp:posOffset>
            </wp:positionV>
            <wp:extent cx="898525" cy="1236980"/>
            <wp:effectExtent l="19050" t="0" r="0" b="0"/>
            <wp:wrapNone/>
            <wp:docPr id="8" name="Picture 112" descr="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IALA logo1"/>
                    <pic:cNvPicPr>
                      <a:picLocks noChangeAspect="1" noChangeArrowheads="1"/>
                    </pic:cNvPicPr>
                  </pic:nvPicPr>
                  <pic:blipFill>
                    <a:blip r:embed="rId12"/>
                    <a:srcRect/>
                    <a:stretch>
                      <a:fillRect/>
                    </a:stretch>
                  </pic:blipFill>
                  <pic:spPr bwMode="auto">
                    <a:xfrm>
                      <a:off x="0" y="0"/>
                      <a:ext cx="898525" cy="1236980"/>
                    </a:xfrm>
                    <a:prstGeom prst="rect">
                      <a:avLst/>
                    </a:prstGeom>
                    <a:noFill/>
                  </pic:spPr>
                </pic:pic>
              </a:graphicData>
            </a:graphic>
          </wp:anchor>
        </w:drawing>
      </w:r>
      <w:r>
        <w:rPr>
          <w:noProof/>
          <w:lang w:val="en-AU" w:eastAsia="en-AU"/>
        </w:rPr>
        <mc:AlternateContent>
          <mc:Choice Requires="wps">
            <w:drawing>
              <wp:anchor distT="0" distB="0" distL="114300" distR="114300" simplePos="0" relativeHeight="251654144" behindDoc="0" locked="0" layoutInCell="1" allowOverlap="1" wp14:anchorId="0589707B" wp14:editId="4E3999F6">
                <wp:simplePos x="0" y="0"/>
                <wp:positionH relativeFrom="column">
                  <wp:posOffset>1066800</wp:posOffset>
                </wp:positionH>
                <wp:positionV relativeFrom="paragraph">
                  <wp:posOffset>496570</wp:posOffset>
                </wp:positionV>
                <wp:extent cx="3657600" cy="3287395"/>
                <wp:effectExtent l="0" t="0" r="0" b="8255"/>
                <wp:wrapNone/>
                <wp:docPr id="7"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287395"/>
                        </a:xfrm>
                        <a:prstGeom prst="rect">
                          <a:avLst/>
                        </a:prstGeom>
                        <a:noFill/>
                        <a:ln>
                          <a:noFill/>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solidFill>
                                <a:srgbClr val="00CC99"/>
                              </a:solidFill>
                            </a14:hiddenFill>
                          </a:ex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68ABFCB8" w14:textId="2599D2AE" w:rsidR="003830C8" w:rsidRPr="00A90BB4" w:rsidRDefault="003830C8" w:rsidP="00460028">
                            <w:pPr>
                              <w:autoSpaceDE w:val="0"/>
                              <w:autoSpaceDN w:val="0"/>
                              <w:adjustRightInd w:val="0"/>
                              <w:jc w:val="center"/>
                              <w:rPr>
                                <w:rFonts w:cs="Arial"/>
                                <w:b/>
                                <w:bCs/>
                                <w:color w:val="000000"/>
                                <w:sz w:val="36"/>
                                <w:szCs w:val="36"/>
                              </w:rPr>
                            </w:pPr>
                            <w:r>
                              <w:rPr>
                                <w:b/>
                                <w:bCs/>
                                <w:color w:val="000000"/>
                                <w:sz w:val="36"/>
                                <w:szCs w:val="36"/>
                              </w:rPr>
                              <w:t xml:space="preserve">IALA Guideline No. </w:t>
                            </w:r>
                            <w:r w:rsidR="00A90BB4" w:rsidRPr="00A90BB4">
                              <w:rPr>
                                <w:rFonts w:cs="Arial"/>
                                <w:b/>
                                <w:bCs/>
                                <w:color w:val="000000"/>
                                <w:sz w:val="36"/>
                                <w:szCs w:val="36"/>
                              </w:rPr>
                              <w:t>1092</w:t>
                            </w:r>
                          </w:p>
                          <w:p w14:paraId="290AFD7B" w14:textId="77777777" w:rsidR="003830C8" w:rsidRPr="00A90BB4" w:rsidRDefault="003830C8" w:rsidP="00460028">
                            <w:pPr>
                              <w:autoSpaceDE w:val="0"/>
                              <w:autoSpaceDN w:val="0"/>
                              <w:adjustRightInd w:val="0"/>
                              <w:jc w:val="center"/>
                              <w:rPr>
                                <w:rFonts w:cs="Arial"/>
                                <w:b/>
                                <w:bCs/>
                                <w:color w:val="000000"/>
                                <w:sz w:val="36"/>
                                <w:szCs w:val="36"/>
                              </w:rPr>
                            </w:pPr>
                          </w:p>
                          <w:p w14:paraId="25AB1AF9" w14:textId="77777777" w:rsidR="003830C8" w:rsidRPr="00A90BB4" w:rsidRDefault="003830C8" w:rsidP="00460028">
                            <w:pPr>
                              <w:autoSpaceDE w:val="0"/>
                              <w:autoSpaceDN w:val="0"/>
                              <w:adjustRightInd w:val="0"/>
                              <w:jc w:val="center"/>
                              <w:rPr>
                                <w:rFonts w:cs="Arial"/>
                                <w:b/>
                                <w:bCs/>
                                <w:color w:val="000000"/>
                                <w:sz w:val="36"/>
                                <w:szCs w:val="36"/>
                              </w:rPr>
                            </w:pPr>
                            <w:r w:rsidRPr="00A90BB4">
                              <w:rPr>
                                <w:rFonts w:cs="Arial"/>
                                <w:b/>
                                <w:bCs/>
                                <w:color w:val="000000"/>
                                <w:sz w:val="36"/>
                                <w:szCs w:val="36"/>
                              </w:rPr>
                              <w:t>On</w:t>
                            </w:r>
                          </w:p>
                          <w:p w14:paraId="30367A48" w14:textId="77777777" w:rsidR="003830C8" w:rsidRPr="00A90BB4" w:rsidRDefault="003830C8" w:rsidP="00460028">
                            <w:pPr>
                              <w:autoSpaceDE w:val="0"/>
                              <w:autoSpaceDN w:val="0"/>
                              <w:adjustRightInd w:val="0"/>
                              <w:jc w:val="center"/>
                              <w:rPr>
                                <w:rFonts w:cs="Arial"/>
                                <w:b/>
                                <w:bCs/>
                                <w:color w:val="000000"/>
                                <w:sz w:val="36"/>
                                <w:szCs w:val="36"/>
                              </w:rPr>
                            </w:pPr>
                          </w:p>
                          <w:p w14:paraId="34FDDBFF" w14:textId="77777777" w:rsidR="003830C8" w:rsidRPr="00A90BB4" w:rsidRDefault="003830C8" w:rsidP="00460028">
                            <w:pPr>
                              <w:autoSpaceDE w:val="0"/>
                              <w:autoSpaceDN w:val="0"/>
                              <w:adjustRightInd w:val="0"/>
                              <w:jc w:val="center"/>
                              <w:rPr>
                                <w:rFonts w:cs="Arial"/>
                                <w:b/>
                                <w:bCs/>
                                <w:color w:val="000000"/>
                                <w:sz w:val="36"/>
                                <w:szCs w:val="36"/>
                              </w:rPr>
                            </w:pPr>
                            <w:r w:rsidRPr="00A90BB4">
                              <w:rPr>
                                <w:rFonts w:cs="Arial"/>
                                <w:b/>
                                <w:bCs/>
                                <w:color w:val="000000"/>
                                <w:sz w:val="36"/>
                                <w:szCs w:val="36"/>
                              </w:rPr>
                              <w:t>Safety Management for AtoN Activities</w:t>
                            </w:r>
                          </w:p>
                          <w:p w14:paraId="09ED9630" w14:textId="77777777" w:rsidR="003830C8" w:rsidRPr="00A90BB4" w:rsidRDefault="003830C8" w:rsidP="00460028">
                            <w:pPr>
                              <w:autoSpaceDE w:val="0"/>
                              <w:autoSpaceDN w:val="0"/>
                              <w:adjustRightInd w:val="0"/>
                              <w:jc w:val="center"/>
                              <w:rPr>
                                <w:rFonts w:cs="Arial"/>
                                <w:b/>
                                <w:bCs/>
                                <w:color w:val="000000"/>
                                <w:sz w:val="36"/>
                                <w:szCs w:val="36"/>
                              </w:rPr>
                            </w:pPr>
                          </w:p>
                          <w:p w14:paraId="7AA76D06" w14:textId="77777777" w:rsidR="003830C8" w:rsidRPr="00A90BB4" w:rsidRDefault="003830C8" w:rsidP="00460028">
                            <w:pPr>
                              <w:autoSpaceDE w:val="0"/>
                              <w:autoSpaceDN w:val="0"/>
                              <w:adjustRightInd w:val="0"/>
                              <w:jc w:val="center"/>
                              <w:rPr>
                                <w:rFonts w:cs="Arial"/>
                                <w:b/>
                                <w:bCs/>
                                <w:color w:val="000000"/>
                                <w:sz w:val="36"/>
                                <w:szCs w:val="36"/>
                              </w:rPr>
                            </w:pPr>
                            <w:r w:rsidRPr="00A90BB4">
                              <w:rPr>
                                <w:rFonts w:cs="Arial"/>
                                <w:b/>
                                <w:bCs/>
                                <w:color w:val="000000"/>
                                <w:sz w:val="36"/>
                                <w:szCs w:val="36"/>
                              </w:rPr>
                              <w:t>Edition 1</w:t>
                            </w:r>
                          </w:p>
                          <w:p w14:paraId="040E8B3A" w14:textId="77777777" w:rsidR="003830C8" w:rsidRPr="00A90BB4" w:rsidRDefault="003830C8" w:rsidP="00460028">
                            <w:pPr>
                              <w:autoSpaceDE w:val="0"/>
                              <w:autoSpaceDN w:val="0"/>
                              <w:adjustRightInd w:val="0"/>
                              <w:jc w:val="center"/>
                              <w:rPr>
                                <w:rFonts w:cs="Arial"/>
                                <w:b/>
                                <w:bCs/>
                                <w:color w:val="000000"/>
                                <w:sz w:val="36"/>
                                <w:szCs w:val="36"/>
                              </w:rPr>
                            </w:pPr>
                          </w:p>
                          <w:p w14:paraId="3CFFCFEA" w14:textId="77777777" w:rsidR="003830C8" w:rsidRDefault="003830C8" w:rsidP="00460028">
                            <w:pPr>
                              <w:autoSpaceDE w:val="0"/>
                              <w:autoSpaceDN w:val="0"/>
                              <w:adjustRightInd w:val="0"/>
                              <w:jc w:val="center"/>
                              <w:rPr>
                                <w:rFonts w:cs="Arial"/>
                                <w:b/>
                                <w:bCs/>
                                <w:color w:val="000000"/>
                              </w:rPr>
                            </w:pPr>
                            <w:r w:rsidRPr="00A90BB4">
                              <w:rPr>
                                <w:rFonts w:cs="Arial"/>
                                <w:b/>
                                <w:bCs/>
                                <w:color w:val="000000"/>
                                <w:sz w:val="36"/>
                                <w:szCs w:val="36"/>
                              </w:rPr>
                              <w:t>December 2012</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589707B" id="Text Box 111" o:spid="_x0000_s1029" type="#_x0000_t202" style="position:absolute;left:0;text-align:left;margin-left:84pt;margin-top:39.1pt;width:4in;height:258.8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" filled="f" stroked="f">
                <v:textbox>
                  <w:txbxContent>
                    <w:p w14:paraId="68ABFCB8" w14:textId="2599D2AE" w:rsidR="003830C8" w:rsidRPr="00A90BB4" w:rsidRDefault="003830C8" w:rsidP="00460028">
                      <w:pPr>
                        <w:autoSpaceDE w:val="0"/>
                        <w:autoSpaceDN w:val="0"/>
                        <w:adjustRightInd w:val="0"/>
                        <w:jc w:val="center"/>
                        <w:rPr>
                          <w:rFonts w:cs="Arial"/>
                          <w:b/>
                          <w:bCs/>
                          <w:color w:val="000000"/>
                          <w:sz w:val="36"/>
                          <w:szCs w:val="36"/>
                        </w:rPr>
                      </w:pPr>
                      <w:r>
                        <w:rPr>
                          <w:b/>
                          <w:bCs/>
                          <w:color w:val="000000"/>
                          <w:sz w:val="36"/>
                          <w:szCs w:val="36"/>
                        </w:rPr>
                        <w:t xml:space="preserve">IALA Guideline No. </w:t>
                      </w:r>
                      <w:r w:rsidR="00A90BB4" w:rsidRPr="00A90BB4">
                        <w:rPr>
                          <w:rFonts w:cs="Arial"/>
                          <w:b/>
                          <w:bCs/>
                          <w:color w:val="000000"/>
                          <w:sz w:val="36"/>
                          <w:szCs w:val="36"/>
                        </w:rPr>
                        <w:t>1092</w:t>
                      </w:r>
                    </w:p>
                    <w:p w14:paraId="290AFD7B" w14:textId="77777777" w:rsidR="003830C8" w:rsidRPr="00A90BB4" w:rsidRDefault="003830C8" w:rsidP="00460028">
                      <w:pPr>
                        <w:autoSpaceDE w:val="0"/>
                        <w:autoSpaceDN w:val="0"/>
                        <w:adjustRightInd w:val="0"/>
                        <w:jc w:val="center"/>
                        <w:rPr>
                          <w:rFonts w:cs="Arial"/>
                          <w:b/>
                          <w:bCs/>
                          <w:color w:val="000000"/>
                          <w:sz w:val="36"/>
                          <w:szCs w:val="36"/>
                        </w:rPr>
                      </w:pPr>
                    </w:p>
                    <w:p w14:paraId="25AB1AF9" w14:textId="77777777" w:rsidR="003830C8" w:rsidRPr="00A90BB4" w:rsidRDefault="003830C8" w:rsidP="00460028">
                      <w:pPr>
                        <w:autoSpaceDE w:val="0"/>
                        <w:autoSpaceDN w:val="0"/>
                        <w:adjustRightInd w:val="0"/>
                        <w:jc w:val="center"/>
                        <w:rPr>
                          <w:rFonts w:cs="Arial"/>
                          <w:b/>
                          <w:bCs/>
                          <w:color w:val="000000"/>
                          <w:sz w:val="36"/>
                          <w:szCs w:val="36"/>
                        </w:rPr>
                      </w:pPr>
                      <w:r w:rsidRPr="00A90BB4">
                        <w:rPr>
                          <w:rFonts w:cs="Arial"/>
                          <w:b/>
                          <w:bCs/>
                          <w:color w:val="000000"/>
                          <w:sz w:val="36"/>
                          <w:szCs w:val="36"/>
                        </w:rPr>
                        <w:t>On</w:t>
                      </w:r>
                    </w:p>
                    <w:p w14:paraId="30367A48" w14:textId="77777777" w:rsidR="003830C8" w:rsidRPr="00A90BB4" w:rsidRDefault="003830C8" w:rsidP="00460028">
                      <w:pPr>
                        <w:autoSpaceDE w:val="0"/>
                        <w:autoSpaceDN w:val="0"/>
                        <w:adjustRightInd w:val="0"/>
                        <w:jc w:val="center"/>
                        <w:rPr>
                          <w:rFonts w:cs="Arial"/>
                          <w:b/>
                          <w:bCs/>
                          <w:color w:val="000000"/>
                          <w:sz w:val="36"/>
                          <w:szCs w:val="36"/>
                        </w:rPr>
                      </w:pPr>
                    </w:p>
                    <w:p w14:paraId="34FDDBFF" w14:textId="77777777" w:rsidR="003830C8" w:rsidRPr="00A90BB4" w:rsidRDefault="003830C8" w:rsidP="00460028">
                      <w:pPr>
                        <w:autoSpaceDE w:val="0"/>
                        <w:autoSpaceDN w:val="0"/>
                        <w:adjustRightInd w:val="0"/>
                        <w:jc w:val="center"/>
                        <w:rPr>
                          <w:rFonts w:cs="Arial"/>
                          <w:b/>
                          <w:bCs/>
                          <w:color w:val="000000"/>
                          <w:sz w:val="36"/>
                          <w:szCs w:val="36"/>
                        </w:rPr>
                      </w:pPr>
                      <w:r w:rsidRPr="00A90BB4">
                        <w:rPr>
                          <w:rFonts w:cs="Arial"/>
                          <w:b/>
                          <w:bCs/>
                          <w:color w:val="000000"/>
                          <w:sz w:val="36"/>
                          <w:szCs w:val="36"/>
                        </w:rPr>
                        <w:t>Safety Management for AtoN Activities</w:t>
                      </w:r>
                    </w:p>
                    <w:p w14:paraId="09ED9630" w14:textId="77777777" w:rsidR="003830C8" w:rsidRPr="00A90BB4" w:rsidRDefault="003830C8" w:rsidP="00460028">
                      <w:pPr>
                        <w:autoSpaceDE w:val="0"/>
                        <w:autoSpaceDN w:val="0"/>
                        <w:adjustRightInd w:val="0"/>
                        <w:jc w:val="center"/>
                        <w:rPr>
                          <w:rFonts w:cs="Arial"/>
                          <w:b/>
                          <w:bCs/>
                          <w:color w:val="000000"/>
                          <w:sz w:val="36"/>
                          <w:szCs w:val="36"/>
                        </w:rPr>
                      </w:pPr>
                    </w:p>
                    <w:p w14:paraId="7AA76D06" w14:textId="77777777" w:rsidR="003830C8" w:rsidRPr="00A90BB4" w:rsidRDefault="003830C8" w:rsidP="00460028">
                      <w:pPr>
                        <w:autoSpaceDE w:val="0"/>
                        <w:autoSpaceDN w:val="0"/>
                        <w:adjustRightInd w:val="0"/>
                        <w:jc w:val="center"/>
                        <w:rPr>
                          <w:rFonts w:cs="Arial"/>
                          <w:b/>
                          <w:bCs/>
                          <w:color w:val="000000"/>
                          <w:sz w:val="36"/>
                          <w:szCs w:val="36"/>
                        </w:rPr>
                      </w:pPr>
                      <w:r w:rsidRPr="00A90BB4">
                        <w:rPr>
                          <w:rFonts w:cs="Arial"/>
                          <w:b/>
                          <w:bCs/>
                          <w:color w:val="000000"/>
                          <w:sz w:val="36"/>
                          <w:szCs w:val="36"/>
                        </w:rPr>
                        <w:t>Edition 1</w:t>
                      </w:r>
                    </w:p>
                    <w:p w14:paraId="040E8B3A" w14:textId="77777777" w:rsidR="003830C8" w:rsidRPr="00A90BB4" w:rsidRDefault="003830C8" w:rsidP="00460028">
                      <w:pPr>
                        <w:autoSpaceDE w:val="0"/>
                        <w:autoSpaceDN w:val="0"/>
                        <w:adjustRightInd w:val="0"/>
                        <w:jc w:val="center"/>
                        <w:rPr>
                          <w:rFonts w:cs="Arial"/>
                          <w:b/>
                          <w:bCs/>
                          <w:color w:val="000000"/>
                          <w:sz w:val="36"/>
                          <w:szCs w:val="36"/>
                        </w:rPr>
                      </w:pPr>
                    </w:p>
                    <w:p w14:paraId="3CFFCFEA" w14:textId="77777777" w:rsidR="003830C8" w:rsidRDefault="003830C8" w:rsidP="00460028">
                      <w:pPr>
                        <w:autoSpaceDE w:val="0"/>
                        <w:autoSpaceDN w:val="0"/>
                        <w:adjustRightInd w:val="0"/>
                        <w:jc w:val="center"/>
                        <w:rPr>
                          <w:rFonts w:cs="Arial"/>
                          <w:b/>
                          <w:bCs/>
                          <w:color w:val="000000"/>
                        </w:rPr>
                      </w:pPr>
                      <w:r w:rsidRPr="00A90BB4">
                        <w:rPr>
                          <w:rFonts w:cs="Arial"/>
                          <w:b/>
                          <w:bCs/>
                          <w:color w:val="000000"/>
                          <w:sz w:val="36"/>
                          <w:szCs w:val="36"/>
                        </w:rPr>
                        <w:t>December 2012</w:t>
                      </w:r>
                    </w:p>
                  </w:txbxContent>
                </v:textbox>
              </v:shape>
            </w:pict>
          </mc:Fallback>
        </mc:AlternateContent>
      </w:r>
      <w:r w:rsidR="00CA4789" w:rsidRPr="009E0397">
        <w:br w:type="page"/>
      </w:r>
      <w:bookmarkStart w:id="6" w:name="_Toc213949815"/>
      <w:r w:rsidR="00CA4789" w:rsidRPr="009E0397">
        <w:lastRenderedPageBreak/>
        <w:t>Document Revisions</w:t>
      </w:r>
      <w:bookmarkEnd w:id="6"/>
    </w:p>
    <w:p w14:paraId="20B5DB0D" w14:textId="77777777" w:rsidR="00CA4789" w:rsidRPr="009E0397" w:rsidRDefault="00CA4789" w:rsidP="00A163D8">
      <w:pPr>
        <w:pStyle w:val="BodyText"/>
        <w:rPr>
          <w:lang w:val="en-GB"/>
        </w:rPr>
      </w:pPr>
      <w:r w:rsidRPr="009E0397">
        <w:rPr>
          <w:lang w:val="en-GB"/>
        </w:rPr>
        <w:t>Revisions to the IALA Document are to be noted in the table prior to the issue of a revised document.</w:t>
      </w:r>
    </w:p>
    <w:tbl>
      <w:tblPr>
        <w:tblW w:w="942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CA4789" w:rsidRPr="009E0397" w14:paraId="32C5E952" w14:textId="77777777" w:rsidTr="003830C8">
        <w:trPr>
          <w:jc w:val="center"/>
        </w:trPr>
        <w:tc>
          <w:tcPr>
            <w:tcW w:w="1908" w:type="dxa"/>
          </w:tcPr>
          <w:p w14:paraId="7BA13F76" w14:textId="77777777" w:rsidR="00CA4789" w:rsidRPr="009E0397" w:rsidRDefault="00CA4789" w:rsidP="00A163D8">
            <w:pPr>
              <w:spacing w:before="60" w:after="60"/>
              <w:jc w:val="center"/>
              <w:rPr>
                <w:rFonts w:cs="Arial"/>
                <w:b/>
                <w:bCs/>
              </w:rPr>
            </w:pPr>
            <w:r w:rsidRPr="009E0397">
              <w:rPr>
                <w:rFonts w:cs="Arial"/>
                <w:b/>
                <w:bCs/>
              </w:rPr>
              <w:t>Date</w:t>
            </w:r>
          </w:p>
        </w:tc>
        <w:tc>
          <w:tcPr>
            <w:tcW w:w="3360" w:type="dxa"/>
          </w:tcPr>
          <w:p w14:paraId="740C857B" w14:textId="77777777" w:rsidR="00CA4789" w:rsidRPr="009E0397" w:rsidRDefault="00CA4789" w:rsidP="00A163D8">
            <w:pPr>
              <w:spacing w:before="60" w:after="60"/>
              <w:jc w:val="center"/>
              <w:rPr>
                <w:rFonts w:cs="Arial"/>
                <w:b/>
                <w:bCs/>
              </w:rPr>
            </w:pPr>
            <w:r w:rsidRPr="009E0397">
              <w:rPr>
                <w:rFonts w:cs="Arial"/>
                <w:b/>
                <w:bCs/>
              </w:rPr>
              <w:t>Page / Section Revised</w:t>
            </w:r>
          </w:p>
        </w:tc>
        <w:tc>
          <w:tcPr>
            <w:tcW w:w="4161" w:type="dxa"/>
          </w:tcPr>
          <w:p w14:paraId="1F69A404" w14:textId="77777777" w:rsidR="00CA4789" w:rsidRPr="009E0397" w:rsidRDefault="00CA4789" w:rsidP="00A163D8">
            <w:pPr>
              <w:spacing w:before="60" w:after="60"/>
              <w:jc w:val="center"/>
              <w:rPr>
                <w:rFonts w:cs="Arial"/>
                <w:b/>
                <w:bCs/>
              </w:rPr>
            </w:pPr>
            <w:r w:rsidRPr="009E0397">
              <w:rPr>
                <w:rFonts w:cs="Arial"/>
                <w:b/>
                <w:bCs/>
              </w:rPr>
              <w:t>Requirement for Revision</w:t>
            </w:r>
          </w:p>
        </w:tc>
      </w:tr>
      <w:tr w:rsidR="00CA4789" w:rsidRPr="009E0397" w14:paraId="7C81CC33" w14:textId="77777777" w:rsidTr="003830C8">
        <w:trPr>
          <w:trHeight w:val="851"/>
          <w:jc w:val="center"/>
        </w:trPr>
        <w:tc>
          <w:tcPr>
            <w:tcW w:w="1908" w:type="dxa"/>
            <w:vAlign w:val="center"/>
          </w:tcPr>
          <w:p w14:paraId="6D94CDA5" w14:textId="77777777" w:rsidR="00CA4789" w:rsidRPr="009E0397" w:rsidRDefault="00CA4789" w:rsidP="00A163D8">
            <w:pPr>
              <w:spacing w:before="60" w:after="60"/>
              <w:rPr>
                <w:highlight w:val="yellow"/>
              </w:rPr>
            </w:pPr>
          </w:p>
        </w:tc>
        <w:tc>
          <w:tcPr>
            <w:tcW w:w="3360" w:type="dxa"/>
            <w:vAlign w:val="center"/>
          </w:tcPr>
          <w:p w14:paraId="00A23180" w14:textId="77777777" w:rsidR="00CA4789" w:rsidRPr="009E0397" w:rsidRDefault="00CA4789" w:rsidP="00A163D8">
            <w:pPr>
              <w:spacing w:before="60" w:after="60"/>
              <w:rPr>
                <w:highlight w:val="yellow"/>
              </w:rPr>
            </w:pPr>
          </w:p>
        </w:tc>
        <w:tc>
          <w:tcPr>
            <w:tcW w:w="4161" w:type="dxa"/>
            <w:vAlign w:val="center"/>
          </w:tcPr>
          <w:p w14:paraId="6951A708" w14:textId="77777777" w:rsidR="00CA4789" w:rsidRPr="009E0397" w:rsidRDefault="00CA4789" w:rsidP="00A163D8">
            <w:pPr>
              <w:spacing w:before="60" w:after="60"/>
            </w:pPr>
          </w:p>
        </w:tc>
      </w:tr>
      <w:tr w:rsidR="00CA4789" w:rsidRPr="009E0397" w14:paraId="40AAC564" w14:textId="77777777" w:rsidTr="003830C8">
        <w:trPr>
          <w:trHeight w:val="851"/>
          <w:jc w:val="center"/>
        </w:trPr>
        <w:tc>
          <w:tcPr>
            <w:tcW w:w="1908" w:type="dxa"/>
            <w:vAlign w:val="center"/>
          </w:tcPr>
          <w:p w14:paraId="1A83B438" w14:textId="77777777" w:rsidR="00CA4789" w:rsidRPr="009E0397" w:rsidRDefault="00CA4789" w:rsidP="00A163D8">
            <w:pPr>
              <w:spacing w:before="60" w:after="60"/>
            </w:pPr>
          </w:p>
        </w:tc>
        <w:tc>
          <w:tcPr>
            <w:tcW w:w="3360" w:type="dxa"/>
            <w:vAlign w:val="center"/>
          </w:tcPr>
          <w:p w14:paraId="49A58D34" w14:textId="77777777" w:rsidR="00CA4789" w:rsidRPr="009E0397" w:rsidRDefault="00CA4789" w:rsidP="00A163D8">
            <w:pPr>
              <w:spacing w:before="60" w:after="60"/>
            </w:pPr>
          </w:p>
        </w:tc>
        <w:tc>
          <w:tcPr>
            <w:tcW w:w="4161" w:type="dxa"/>
            <w:vAlign w:val="center"/>
          </w:tcPr>
          <w:p w14:paraId="6F26DAF4" w14:textId="77777777" w:rsidR="00CA4789" w:rsidRPr="009E0397" w:rsidRDefault="00CA4789" w:rsidP="00A163D8">
            <w:pPr>
              <w:spacing w:before="60" w:after="60"/>
            </w:pPr>
          </w:p>
        </w:tc>
      </w:tr>
      <w:tr w:rsidR="00CA4789" w:rsidRPr="009E0397" w14:paraId="0BCB33CB" w14:textId="77777777" w:rsidTr="003830C8">
        <w:trPr>
          <w:trHeight w:val="851"/>
          <w:jc w:val="center"/>
        </w:trPr>
        <w:tc>
          <w:tcPr>
            <w:tcW w:w="1908" w:type="dxa"/>
            <w:vAlign w:val="center"/>
          </w:tcPr>
          <w:p w14:paraId="726365D1" w14:textId="77777777" w:rsidR="00CA4789" w:rsidRPr="009E0397" w:rsidRDefault="00CA4789" w:rsidP="00A163D8">
            <w:pPr>
              <w:spacing w:before="60" w:after="60"/>
            </w:pPr>
          </w:p>
        </w:tc>
        <w:tc>
          <w:tcPr>
            <w:tcW w:w="3360" w:type="dxa"/>
            <w:vAlign w:val="center"/>
          </w:tcPr>
          <w:p w14:paraId="6A45F09E" w14:textId="77777777" w:rsidR="00CA4789" w:rsidRPr="009E0397" w:rsidRDefault="00CA4789" w:rsidP="00A163D8">
            <w:pPr>
              <w:spacing w:before="60" w:after="60"/>
            </w:pPr>
          </w:p>
        </w:tc>
        <w:tc>
          <w:tcPr>
            <w:tcW w:w="4161" w:type="dxa"/>
            <w:vAlign w:val="center"/>
          </w:tcPr>
          <w:p w14:paraId="182CDA9B" w14:textId="77777777" w:rsidR="00CA4789" w:rsidRPr="009E0397" w:rsidRDefault="00CA4789" w:rsidP="00A163D8">
            <w:pPr>
              <w:spacing w:before="60" w:after="60"/>
            </w:pPr>
          </w:p>
        </w:tc>
      </w:tr>
      <w:tr w:rsidR="00CA4789" w:rsidRPr="009E0397" w14:paraId="1A53C052" w14:textId="77777777" w:rsidTr="003830C8">
        <w:trPr>
          <w:trHeight w:val="851"/>
          <w:jc w:val="center"/>
        </w:trPr>
        <w:tc>
          <w:tcPr>
            <w:tcW w:w="1908" w:type="dxa"/>
            <w:vAlign w:val="center"/>
          </w:tcPr>
          <w:p w14:paraId="0D8EB12A" w14:textId="77777777" w:rsidR="00CA4789" w:rsidRPr="009E0397" w:rsidRDefault="00CA4789" w:rsidP="00A163D8">
            <w:pPr>
              <w:spacing w:before="60" w:after="60"/>
            </w:pPr>
          </w:p>
        </w:tc>
        <w:tc>
          <w:tcPr>
            <w:tcW w:w="3360" w:type="dxa"/>
            <w:vAlign w:val="center"/>
          </w:tcPr>
          <w:p w14:paraId="362F5780" w14:textId="77777777" w:rsidR="00CA4789" w:rsidRPr="009E0397" w:rsidRDefault="00CA4789" w:rsidP="00A163D8">
            <w:pPr>
              <w:spacing w:before="60" w:after="60"/>
            </w:pPr>
          </w:p>
        </w:tc>
        <w:tc>
          <w:tcPr>
            <w:tcW w:w="4161" w:type="dxa"/>
            <w:vAlign w:val="center"/>
          </w:tcPr>
          <w:p w14:paraId="513C88AA" w14:textId="77777777" w:rsidR="00CA4789" w:rsidRPr="009E0397" w:rsidRDefault="00CA4789" w:rsidP="00A163D8">
            <w:pPr>
              <w:spacing w:before="60" w:after="60"/>
            </w:pPr>
          </w:p>
        </w:tc>
      </w:tr>
      <w:tr w:rsidR="00CA4789" w:rsidRPr="009E0397" w14:paraId="086005DC" w14:textId="77777777" w:rsidTr="003830C8">
        <w:trPr>
          <w:trHeight w:val="851"/>
          <w:jc w:val="center"/>
        </w:trPr>
        <w:tc>
          <w:tcPr>
            <w:tcW w:w="1908" w:type="dxa"/>
            <w:vAlign w:val="center"/>
          </w:tcPr>
          <w:p w14:paraId="1A05C61C" w14:textId="77777777" w:rsidR="00CA4789" w:rsidRPr="009E0397" w:rsidRDefault="00CA4789" w:rsidP="00A163D8">
            <w:pPr>
              <w:spacing w:before="60" w:after="60"/>
            </w:pPr>
          </w:p>
        </w:tc>
        <w:tc>
          <w:tcPr>
            <w:tcW w:w="3360" w:type="dxa"/>
            <w:vAlign w:val="center"/>
          </w:tcPr>
          <w:p w14:paraId="6A8DDC1D" w14:textId="77777777" w:rsidR="00CA4789" w:rsidRPr="009E0397" w:rsidRDefault="00CA4789" w:rsidP="00A163D8">
            <w:pPr>
              <w:spacing w:before="60" w:after="60"/>
            </w:pPr>
          </w:p>
        </w:tc>
        <w:tc>
          <w:tcPr>
            <w:tcW w:w="4161" w:type="dxa"/>
            <w:vAlign w:val="center"/>
          </w:tcPr>
          <w:p w14:paraId="5F422A5C" w14:textId="77777777" w:rsidR="00CA4789" w:rsidRPr="009E0397" w:rsidRDefault="00CA4789" w:rsidP="00A163D8">
            <w:pPr>
              <w:spacing w:before="60" w:after="60"/>
            </w:pPr>
          </w:p>
        </w:tc>
      </w:tr>
      <w:tr w:rsidR="00CA4789" w:rsidRPr="009E0397" w14:paraId="610A64FC" w14:textId="77777777" w:rsidTr="003830C8">
        <w:trPr>
          <w:trHeight w:val="851"/>
          <w:jc w:val="center"/>
        </w:trPr>
        <w:tc>
          <w:tcPr>
            <w:tcW w:w="1908" w:type="dxa"/>
            <w:vAlign w:val="center"/>
          </w:tcPr>
          <w:p w14:paraId="66CD74C1" w14:textId="77777777" w:rsidR="00CA4789" w:rsidRPr="009E0397" w:rsidRDefault="00CA4789" w:rsidP="00A163D8">
            <w:pPr>
              <w:spacing w:before="60" w:after="60"/>
            </w:pPr>
          </w:p>
        </w:tc>
        <w:tc>
          <w:tcPr>
            <w:tcW w:w="3360" w:type="dxa"/>
            <w:vAlign w:val="center"/>
          </w:tcPr>
          <w:p w14:paraId="7304F3EA" w14:textId="77777777" w:rsidR="00CA4789" w:rsidRPr="009E0397" w:rsidRDefault="00CA4789" w:rsidP="00A163D8">
            <w:pPr>
              <w:spacing w:before="60" w:after="60"/>
            </w:pPr>
          </w:p>
        </w:tc>
        <w:tc>
          <w:tcPr>
            <w:tcW w:w="4161" w:type="dxa"/>
            <w:vAlign w:val="center"/>
          </w:tcPr>
          <w:p w14:paraId="200E561D" w14:textId="77777777" w:rsidR="00CA4789" w:rsidRPr="009E0397" w:rsidRDefault="00CA4789" w:rsidP="00A163D8">
            <w:pPr>
              <w:spacing w:before="60" w:after="60"/>
            </w:pPr>
          </w:p>
        </w:tc>
      </w:tr>
    </w:tbl>
    <w:p w14:paraId="66D0F834" w14:textId="77777777" w:rsidR="00CA4789" w:rsidRPr="009E0397" w:rsidRDefault="00CA4789" w:rsidP="00371BEF">
      <w:pPr>
        <w:pStyle w:val="Title"/>
      </w:pPr>
      <w:r w:rsidRPr="009E0397">
        <w:br w:type="page"/>
      </w:r>
      <w:bookmarkStart w:id="7" w:name="_Toc213949816"/>
      <w:r w:rsidRPr="009E0397">
        <w:lastRenderedPageBreak/>
        <w:t>Table of Contents</w:t>
      </w:r>
      <w:bookmarkEnd w:id="7"/>
    </w:p>
    <w:p w14:paraId="06813775" w14:textId="77777777" w:rsidR="00BB7EDC" w:rsidRDefault="00843F5A">
      <w:pPr>
        <w:pStyle w:val="TOC4"/>
        <w:rPr>
          <w:rFonts w:asciiTheme="minorHAnsi" w:eastAsiaTheme="minorEastAsia" w:hAnsiTheme="minorHAnsi" w:cstheme="minorBidi"/>
          <w:bCs w:val="0"/>
          <w:sz w:val="24"/>
          <w:szCs w:val="24"/>
          <w:lang w:val="en-US" w:eastAsia="ja-JP"/>
        </w:rPr>
      </w:pPr>
      <w:r>
        <w:fldChar w:fldCharType="begin"/>
      </w:r>
      <w:r>
        <w:instrText xml:space="preserve"> TOC \o "3-3" \t "Heading 1,1,Heading 2,2,Annex,5,Title,4" </w:instrText>
      </w:r>
      <w:r>
        <w:fldChar w:fldCharType="separate"/>
      </w:r>
      <w:r w:rsidR="00BB7EDC">
        <w:t>Document Revisions</w:t>
      </w:r>
      <w:r w:rsidR="00BB7EDC">
        <w:tab/>
      </w:r>
      <w:r w:rsidR="00BB7EDC">
        <w:fldChar w:fldCharType="begin"/>
      </w:r>
      <w:r w:rsidR="00BB7EDC">
        <w:instrText xml:space="preserve"> PAGEREF _Toc213949815 \h </w:instrText>
      </w:r>
      <w:r w:rsidR="00BB7EDC">
        <w:fldChar w:fldCharType="separate"/>
      </w:r>
      <w:r w:rsidR="00E41359">
        <w:t>2</w:t>
      </w:r>
      <w:r w:rsidR="00BB7EDC">
        <w:fldChar w:fldCharType="end"/>
      </w:r>
    </w:p>
    <w:p w14:paraId="26392898" w14:textId="77777777" w:rsidR="00BB7EDC" w:rsidRDefault="00BB7EDC">
      <w:pPr>
        <w:pStyle w:val="TOC4"/>
        <w:rPr>
          <w:rFonts w:asciiTheme="minorHAnsi" w:eastAsiaTheme="minorEastAsia" w:hAnsiTheme="minorHAnsi" w:cstheme="minorBidi"/>
          <w:bCs w:val="0"/>
          <w:sz w:val="24"/>
          <w:szCs w:val="24"/>
          <w:lang w:val="en-US" w:eastAsia="ja-JP"/>
        </w:rPr>
      </w:pPr>
      <w:r>
        <w:t>Table of Contents</w:t>
      </w:r>
      <w:r>
        <w:tab/>
      </w:r>
      <w:r>
        <w:fldChar w:fldCharType="begin"/>
      </w:r>
      <w:r>
        <w:instrText xml:space="preserve"> PAGEREF _Toc213949816 \h </w:instrText>
      </w:r>
      <w:r>
        <w:fldChar w:fldCharType="separate"/>
      </w:r>
      <w:r w:rsidR="00E41359">
        <w:t>3</w:t>
      </w:r>
      <w:r>
        <w:fldChar w:fldCharType="end"/>
      </w:r>
    </w:p>
    <w:p w14:paraId="79D725AF" w14:textId="77777777" w:rsidR="00BB7EDC" w:rsidRDefault="00BB7EDC">
      <w:pPr>
        <w:pStyle w:val="TOC4"/>
        <w:rPr>
          <w:rFonts w:asciiTheme="minorHAnsi" w:eastAsiaTheme="minorEastAsia" w:hAnsiTheme="minorHAnsi" w:cstheme="minorBidi"/>
          <w:bCs w:val="0"/>
          <w:sz w:val="24"/>
          <w:szCs w:val="24"/>
          <w:lang w:val="en-US" w:eastAsia="ja-JP"/>
        </w:rPr>
      </w:pPr>
      <w:r>
        <w:t>Index of Figures</w:t>
      </w:r>
      <w:r>
        <w:tab/>
      </w:r>
      <w:r>
        <w:fldChar w:fldCharType="begin"/>
      </w:r>
      <w:r>
        <w:instrText xml:space="preserve"> PAGEREF _Toc213949817 \h </w:instrText>
      </w:r>
      <w:r>
        <w:fldChar w:fldCharType="separate"/>
      </w:r>
      <w:r w:rsidR="00E41359">
        <w:t>3</w:t>
      </w:r>
      <w:r>
        <w:fldChar w:fldCharType="end"/>
      </w:r>
    </w:p>
    <w:p w14:paraId="4DCD9BF1" w14:textId="77777777" w:rsidR="00BB7EDC" w:rsidRDefault="00BB7EDC" w:rsidP="00BB7EDC">
      <w:pPr>
        <w:pStyle w:val="TOC1"/>
        <w:rPr>
          <w:rFonts w:asciiTheme="minorHAnsi" w:eastAsiaTheme="minorEastAsia" w:hAnsiTheme="minorHAnsi" w:cstheme="minorBidi"/>
          <w:noProof/>
          <w:sz w:val="24"/>
          <w:szCs w:val="24"/>
          <w:lang w:val="en-US" w:eastAsia="ja-JP"/>
        </w:rPr>
      </w:pPr>
      <w:r w:rsidRPr="00880643">
        <w:rPr>
          <w:rFonts w:cs="Times New Roman"/>
          <w:bCs/>
          <w:noProof/>
        </w:rPr>
        <w:t>1</w:t>
      </w:r>
      <w:r>
        <w:rPr>
          <w:rFonts w:asciiTheme="minorHAnsi" w:eastAsiaTheme="minorEastAsia" w:hAnsiTheme="minorHAnsi" w:cstheme="minorBidi"/>
          <w:noProof/>
          <w:sz w:val="24"/>
          <w:szCs w:val="24"/>
          <w:lang w:val="en-US" w:eastAsia="ja-JP"/>
        </w:rPr>
        <w:tab/>
      </w:r>
      <w:r>
        <w:rPr>
          <w:noProof/>
        </w:rPr>
        <w:t>Introduction</w:t>
      </w:r>
      <w:r>
        <w:rPr>
          <w:noProof/>
        </w:rPr>
        <w:tab/>
      </w:r>
      <w:r>
        <w:rPr>
          <w:noProof/>
        </w:rPr>
        <w:fldChar w:fldCharType="begin"/>
      </w:r>
      <w:r>
        <w:rPr>
          <w:noProof/>
        </w:rPr>
        <w:instrText xml:space="preserve"> PAGEREF _Toc213949818 \h </w:instrText>
      </w:r>
      <w:r>
        <w:rPr>
          <w:noProof/>
        </w:rPr>
      </w:r>
      <w:r>
        <w:rPr>
          <w:noProof/>
        </w:rPr>
        <w:fldChar w:fldCharType="separate"/>
      </w:r>
      <w:r w:rsidR="00E41359">
        <w:rPr>
          <w:noProof/>
        </w:rPr>
        <w:t>5</w:t>
      </w:r>
      <w:r>
        <w:rPr>
          <w:noProof/>
        </w:rPr>
        <w:fldChar w:fldCharType="end"/>
      </w:r>
    </w:p>
    <w:p w14:paraId="63E43FA5" w14:textId="77777777" w:rsidR="00BB7EDC" w:rsidRDefault="00BB7EDC" w:rsidP="00BB7EDC">
      <w:pPr>
        <w:pStyle w:val="TOC2"/>
      </w:pPr>
      <w:r>
        <w:t>1.1</w:t>
      </w:r>
      <w:r>
        <w:tab/>
        <w:t>Aim</w:t>
      </w:r>
      <w:r>
        <w:tab/>
      </w:r>
      <w:r>
        <w:fldChar w:fldCharType="begin"/>
      </w:r>
      <w:r>
        <w:instrText xml:space="preserve"> PAGEREF _Toc213949819 \h </w:instrText>
      </w:r>
      <w:r>
        <w:fldChar w:fldCharType="separate"/>
      </w:r>
      <w:r w:rsidR="00E41359">
        <w:t>5</w:t>
      </w:r>
      <w:r>
        <w:fldChar w:fldCharType="end"/>
      </w:r>
    </w:p>
    <w:p w14:paraId="466A87A4" w14:textId="77777777" w:rsidR="00BB7EDC" w:rsidRDefault="00BB7EDC" w:rsidP="00BB7EDC">
      <w:pPr>
        <w:pStyle w:val="TOC2"/>
      </w:pPr>
      <w:r>
        <w:t>1.2</w:t>
      </w:r>
      <w:r>
        <w:tab/>
        <w:t>Some Key Terms</w:t>
      </w:r>
      <w:r>
        <w:tab/>
      </w:r>
      <w:r>
        <w:fldChar w:fldCharType="begin"/>
      </w:r>
      <w:r>
        <w:instrText xml:space="preserve"> PAGEREF _Toc213949820 \h </w:instrText>
      </w:r>
      <w:r>
        <w:fldChar w:fldCharType="separate"/>
      </w:r>
      <w:r w:rsidR="00E41359">
        <w:t>5</w:t>
      </w:r>
      <w:r>
        <w:fldChar w:fldCharType="end"/>
      </w:r>
    </w:p>
    <w:p w14:paraId="7FE26B3A" w14:textId="77777777" w:rsidR="00BB7EDC" w:rsidRDefault="00BB7EDC" w:rsidP="00BB7EDC">
      <w:pPr>
        <w:pStyle w:val="TOC1"/>
        <w:rPr>
          <w:rFonts w:asciiTheme="minorHAnsi" w:eastAsiaTheme="minorEastAsia" w:hAnsiTheme="minorHAnsi" w:cstheme="minorBidi"/>
          <w:noProof/>
          <w:sz w:val="24"/>
          <w:szCs w:val="24"/>
          <w:lang w:val="en-US" w:eastAsia="ja-JP"/>
        </w:rPr>
      </w:pPr>
      <w:r w:rsidRPr="00880643">
        <w:rPr>
          <w:rFonts w:cs="Times New Roman"/>
          <w:bCs/>
          <w:noProof/>
        </w:rPr>
        <w:t>2</w:t>
      </w:r>
      <w:r>
        <w:rPr>
          <w:rFonts w:asciiTheme="minorHAnsi" w:eastAsiaTheme="minorEastAsia" w:hAnsiTheme="minorHAnsi" w:cstheme="minorBidi"/>
          <w:noProof/>
          <w:sz w:val="24"/>
          <w:szCs w:val="24"/>
          <w:lang w:val="en-US" w:eastAsia="ja-JP"/>
        </w:rPr>
        <w:tab/>
      </w:r>
      <w:r>
        <w:rPr>
          <w:noProof/>
        </w:rPr>
        <w:t>Principles of Safety Management</w:t>
      </w:r>
      <w:r>
        <w:rPr>
          <w:noProof/>
        </w:rPr>
        <w:tab/>
      </w:r>
      <w:r>
        <w:rPr>
          <w:noProof/>
        </w:rPr>
        <w:fldChar w:fldCharType="begin"/>
      </w:r>
      <w:r>
        <w:rPr>
          <w:noProof/>
        </w:rPr>
        <w:instrText xml:space="preserve"> PAGEREF _Toc213949821 \h </w:instrText>
      </w:r>
      <w:r>
        <w:rPr>
          <w:noProof/>
        </w:rPr>
      </w:r>
      <w:r>
        <w:rPr>
          <w:noProof/>
        </w:rPr>
        <w:fldChar w:fldCharType="separate"/>
      </w:r>
      <w:r w:rsidR="00E41359">
        <w:rPr>
          <w:noProof/>
        </w:rPr>
        <w:t>5</w:t>
      </w:r>
      <w:r>
        <w:rPr>
          <w:noProof/>
        </w:rPr>
        <w:fldChar w:fldCharType="end"/>
      </w:r>
    </w:p>
    <w:p w14:paraId="2C38894E" w14:textId="77777777" w:rsidR="00BB7EDC" w:rsidRDefault="00BB7EDC" w:rsidP="00BB7EDC">
      <w:pPr>
        <w:pStyle w:val="TOC1"/>
        <w:rPr>
          <w:rFonts w:asciiTheme="minorHAnsi" w:eastAsiaTheme="minorEastAsia" w:hAnsiTheme="minorHAnsi" w:cstheme="minorBidi"/>
          <w:noProof/>
          <w:sz w:val="24"/>
          <w:szCs w:val="24"/>
          <w:lang w:val="en-US" w:eastAsia="ja-JP"/>
        </w:rPr>
      </w:pPr>
      <w:r w:rsidRPr="00880643">
        <w:rPr>
          <w:rFonts w:cs="Times New Roman"/>
          <w:bCs/>
          <w:noProof/>
        </w:rPr>
        <w:t>3</w:t>
      </w:r>
      <w:r>
        <w:rPr>
          <w:rFonts w:asciiTheme="minorHAnsi" w:eastAsiaTheme="minorEastAsia" w:hAnsiTheme="minorHAnsi" w:cstheme="minorBidi"/>
          <w:noProof/>
          <w:sz w:val="24"/>
          <w:szCs w:val="24"/>
          <w:lang w:val="en-US" w:eastAsia="ja-JP"/>
        </w:rPr>
        <w:tab/>
      </w:r>
      <w:r>
        <w:rPr>
          <w:noProof/>
        </w:rPr>
        <w:t>Safety Management Plans / Systems</w:t>
      </w:r>
      <w:r>
        <w:rPr>
          <w:noProof/>
        </w:rPr>
        <w:tab/>
      </w:r>
      <w:r>
        <w:rPr>
          <w:noProof/>
        </w:rPr>
        <w:fldChar w:fldCharType="begin"/>
      </w:r>
      <w:r>
        <w:rPr>
          <w:noProof/>
        </w:rPr>
        <w:instrText xml:space="preserve"> PAGEREF _Toc213949822 \h </w:instrText>
      </w:r>
      <w:r>
        <w:rPr>
          <w:noProof/>
        </w:rPr>
      </w:r>
      <w:r>
        <w:rPr>
          <w:noProof/>
        </w:rPr>
        <w:fldChar w:fldCharType="separate"/>
      </w:r>
      <w:r w:rsidR="00E41359">
        <w:rPr>
          <w:noProof/>
        </w:rPr>
        <w:t>7</w:t>
      </w:r>
      <w:r>
        <w:rPr>
          <w:noProof/>
        </w:rPr>
        <w:fldChar w:fldCharType="end"/>
      </w:r>
    </w:p>
    <w:p w14:paraId="0FF84B48" w14:textId="77777777" w:rsidR="00BB7EDC" w:rsidRDefault="00BB7EDC" w:rsidP="00BB7EDC">
      <w:pPr>
        <w:pStyle w:val="TOC2"/>
      </w:pPr>
      <w:r>
        <w:t>3.1</w:t>
      </w:r>
      <w:r>
        <w:tab/>
        <w:t>The term ‘Safety Management Plan’</w:t>
      </w:r>
      <w:r>
        <w:tab/>
      </w:r>
      <w:r>
        <w:fldChar w:fldCharType="begin"/>
      </w:r>
      <w:r>
        <w:instrText xml:space="preserve"> PAGEREF _Toc213949823 \h </w:instrText>
      </w:r>
      <w:r>
        <w:fldChar w:fldCharType="separate"/>
      </w:r>
      <w:r w:rsidR="00E41359">
        <w:t>7</w:t>
      </w:r>
      <w:r>
        <w:fldChar w:fldCharType="end"/>
      </w:r>
    </w:p>
    <w:p w14:paraId="436CC9BF" w14:textId="77777777" w:rsidR="00BB7EDC" w:rsidRDefault="00BB7EDC" w:rsidP="00BB7EDC">
      <w:pPr>
        <w:pStyle w:val="TOC2"/>
      </w:pPr>
      <w:r>
        <w:t>3.2</w:t>
      </w:r>
      <w:r>
        <w:tab/>
        <w:t>Safety Management Policy</w:t>
      </w:r>
      <w:r>
        <w:tab/>
      </w:r>
      <w:r>
        <w:fldChar w:fldCharType="begin"/>
      </w:r>
      <w:r>
        <w:instrText xml:space="preserve"> PAGEREF _Toc213949824 \h </w:instrText>
      </w:r>
      <w:r>
        <w:fldChar w:fldCharType="separate"/>
      </w:r>
      <w:r w:rsidR="00E41359">
        <w:t>7</w:t>
      </w:r>
      <w:r>
        <w:fldChar w:fldCharType="end"/>
      </w:r>
    </w:p>
    <w:p w14:paraId="3F846DE4" w14:textId="77777777" w:rsidR="00BB7EDC" w:rsidRDefault="00BB7EDC" w:rsidP="00BB7EDC">
      <w:pPr>
        <w:pStyle w:val="TOC2"/>
      </w:pPr>
      <w:r>
        <w:t>3.3</w:t>
      </w:r>
      <w:r>
        <w:tab/>
        <w:t>Components of a Safety Management Plan</w:t>
      </w:r>
      <w:r>
        <w:tab/>
      </w:r>
      <w:r>
        <w:fldChar w:fldCharType="begin"/>
      </w:r>
      <w:r>
        <w:instrText xml:space="preserve"> PAGEREF _Toc213949825 \h </w:instrText>
      </w:r>
      <w:r>
        <w:fldChar w:fldCharType="separate"/>
      </w:r>
      <w:r w:rsidR="00E41359">
        <w:t>7</w:t>
      </w:r>
      <w:r>
        <w:fldChar w:fldCharType="end"/>
      </w:r>
    </w:p>
    <w:p w14:paraId="5678A4EF" w14:textId="77777777" w:rsidR="00BB7EDC" w:rsidRDefault="00BB7EDC" w:rsidP="00BB7EDC">
      <w:pPr>
        <w:pStyle w:val="TOC3"/>
      </w:pPr>
      <w:r>
        <w:t>3.3.1</w:t>
      </w:r>
      <w:r>
        <w:tab/>
        <w:t>Method statement / aim</w:t>
      </w:r>
      <w:r>
        <w:tab/>
      </w:r>
      <w:r>
        <w:fldChar w:fldCharType="begin"/>
      </w:r>
      <w:r>
        <w:instrText xml:space="preserve"> PAGEREF _Toc213949826 \h </w:instrText>
      </w:r>
      <w:r>
        <w:fldChar w:fldCharType="separate"/>
      </w:r>
      <w:r w:rsidR="00E41359">
        <w:t>8</w:t>
      </w:r>
      <w:r>
        <w:fldChar w:fldCharType="end"/>
      </w:r>
    </w:p>
    <w:p w14:paraId="6D5C4E3F" w14:textId="77777777" w:rsidR="00BB7EDC" w:rsidRDefault="00BB7EDC" w:rsidP="00BB7EDC">
      <w:pPr>
        <w:pStyle w:val="TOC3"/>
      </w:pPr>
      <w:r>
        <w:t>3.3.2</w:t>
      </w:r>
      <w:r>
        <w:tab/>
        <w:t>References to relevant legislation, standards, instruments, policies, etc.</w:t>
      </w:r>
      <w:r>
        <w:tab/>
      </w:r>
      <w:r>
        <w:fldChar w:fldCharType="begin"/>
      </w:r>
      <w:r>
        <w:instrText xml:space="preserve"> PAGEREF _Toc213949827 \h </w:instrText>
      </w:r>
      <w:r>
        <w:fldChar w:fldCharType="separate"/>
      </w:r>
      <w:r w:rsidR="00E41359">
        <w:t>8</w:t>
      </w:r>
      <w:r>
        <w:fldChar w:fldCharType="end"/>
      </w:r>
    </w:p>
    <w:p w14:paraId="0932B689" w14:textId="77777777" w:rsidR="00BB7EDC" w:rsidRDefault="00BB7EDC" w:rsidP="00BB7EDC">
      <w:pPr>
        <w:pStyle w:val="TOC3"/>
      </w:pPr>
      <w:r>
        <w:t>3.3.3</w:t>
      </w:r>
      <w:r>
        <w:tab/>
        <w:t>Roles &amp; responsibilities</w:t>
      </w:r>
      <w:r>
        <w:tab/>
      </w:r>
      <w:r>
        <w:fldChar w:fldCharType="begin"/>
      </w:r>
      <w:r>
        <w:instrText xml:space="preserve"> PAGEREF _Toc213949828 \h </w:instrText>
      </w:r>
      <w:r>
        <w:fldChar w:fldCharType="separate"/>
      </w:r>
      <w:r w:rsidR="00E41359">
        <w:t>8</w:t>
      </w:r>
      <w:r>
        <w:fldChar w:fldCharType="end"/>
      </w:r>
    </w:p>
    <w:p w14:paraId="79914BC1" w14:textId="77777777" w:rsidR="00BB7EDC" w:rsidRDefault="00BB7EDC" w:rsidP="00BB7EDC">
      <w:pPr>
        <w:pStyle w:val="TOC3"/>
      </w:pPr>
      <w:r>
        <w:t>3.3.4</w:t>
      </w:r>
      <w:r>
        <w:tab/>
        <w:t>Identification of specific work activities</w:t>
      </w:r>
      <w:r>
        <w:tab/>
      </w:r>
      <w:r>
        <w:fldChar w:fldCharType="begin"/>
      </w:r>
      <w:r>
        <w:instrText xml:space="preserve"> PAGEREF _Toc213949829 \h </w:instrText>
      </w:r>
      <w:r>
        <w:fldChar w:fldCharType="separate"/>
      </w:r>
      <w:r w:rsidR="00E41359">
        <w:t>8</w:t>
      </w:r>
      <w:r>
        <w:fldChar w:fldCharType="end"/>
      </w:r>
    </w:p>
    <w:p w14:paraId="56142ED6" w14:textId="77777777" w:rsidR="00BB7EDC" w:rsidRDefault="00BB7EDC" w:rsidP="00BB7EDC">
      <w:pPr>
        <w:pStyle w:val="TOC3"/>
      </w:pPr>
      <w:r>
        <w:t>3.3.5</w:t>
      </w:r>
      <w:r>
        <w:tab/>
        <w:t>Communication and Consultation</w:t>
      </w:r>
      <w:r>
        <w:tab/>
      </w:r>
      <w:r>
        <w:fldChar w:fldCharType="begin"/>
      </w:r>
      <w:r>
        <w:instrText xml:space="preserve"> PAGEREF _Toc213949830 \h </w:instrText>
      </w:r>
      <w:r>
        <w:fldChar w:fldCharType="separate"/>
      </w:r>
      <w:r w:rsidR="00E41359">
        <w:t>8</w:t>
      </w:r>
      <w:r>
        <w:fldChar w:fldCharType="end"/>
      </w:r>
    </w:p>
    <w:p w14:paraId="5F55AE2B" w14:textId="77777777" w:rsidR="00BB7EDC" w:rsidRDefault="00BB7EDC" w:rsidP="00BB7EDC">
      <w:pPr>
        <w:pStyle w:val="TOC3"/>
      </w:pPr>
      <w:r>
        <w:t>3.3.6</w:t>
      </w:r>
      <w:r>
        <w:tab/>
        <w:t>Reporting / safety statistics</w:t>
      </w:r>
      <w:r>
        <w:tab/>
      </w:r>
      <w:r>
        <w:fldChar w:fldCharType="begin"/>
      </w:r>
      <w:r>
        <w:instrText xml:space="preserve"> PAGEREF _Toc213949831 \h </w:instrText>
      </w:r>
      <w:r>
        <w:fldChar w:fldCharType="separate"/>
      </w:r>
      <w:r w:rsidR="00E41359">
        <w:t>9</w:t>
      </w:r>
      <w:r>
        <w:fldChar w:fldCharType="end"/>
      </w:r>
    </w:p>
    <w:p w14:paraId="75078D12" w14:textId="77777777" w:rsidR="00BB7EDC" w:rsidRDefault="00BB7EDC" w:rsidP="00BB7EDC">
      <w:pPr>
        <w:pStyle w:val="TOC3"/>
      </w:pPr>
      <w:r>
        <w:t>3.3.7</w:t>
      </w:r>
      <w:r>
        <w:tab/>
        <w:t>Safe work procedures / work guidelines</w:t>
      </w:r>
      <w:r>
        <w:tab/>
      </w:r>
      <w:r>
        <w:fldChar w:fldCharType="begin"/>
      </w:r>
      <w:r>
        <w:instrText xml:space="preserve"> PAGEREF _Toc213949832 \h </w:instrText>
      </w:r>
      <w:r>
        <w:fldChar w:fldCharType="separate"/>
      </w:r>
      <w:r w:rsidR="00E41359">
        <w:t>9</w:t>
      </w:r>
      <w:r>
        <w:fldChar w:fldCharType="end"/>
      </w:r>
    </w:p>
    <w:p w14:paraId="3DBBE97E" w14:textId="77777777" w:rsidR="00BB7EDC" w:rsidRDefault="00BB7EDC" w:rsidP="00BB7EDC">
      <w:pPr>
        <w:pStyle w:val="TOC3"/>
      </w:pPr>
      <w:r>
        <w:t>3.3.8</w:t>
      </w:r>
      <w:r>
        <w:tab/>
        <w:t>Tool box meetings</w:t>
      </w:r>
      <w:r>
        <w:tab/>
      </w:r>
      <w:r>
        <w:fldChar w:fldCharType="begin"/>
      </w:r>
      <w:r>
        <w:instrText xml:space="preserve"> PAGEREF _Toc213949833 \h </w:instrText>
      </w:r>
      <w:r>
        <w:fldChar w:fldCharType="separate"/>
      </w:r>
      <w:r w:rsidR="00E41359">
        <w:t>10</w:t>
      </w:r>
      <w:r>
        <w:fldChar w:fldCharType="end"/>
      </w:r>
    </w:p>
    <w:p w14:paraId="6CF96DA6" w14:textId="77777777" w:rsidR="00BB7EDC" w:rsidRDefault="00BB7EDC" w:rsidP="00BB7EDC">
      <w:pPr>
        <w:pStyle w:val="TOC3"/>
      </w:pPr>
      <w:r>
        <w:t>3.3.9</w:t>
      </w:r>
      <w:r>
        <w:tab/>
        <w:t>Job safety analysis</w:t>
      </w:r>
      <w:r>
        <w:tab/>
      </w:r>
      <w:r>
        <w:fldChar w:fldCharType="begin"/>
      </w:r>
      <w:r>
        <w:instrText xml:space="preserve"> PAGEREF _Toc213949834 \h </w:instrText>
      </w:r>
      <w:r>
        <w:fldChar w:fldCharType="separate"/>
      </w:r>
      <w:r w:rsidR="00E41359">
        <w:t>10</w:t>
      </w:r>
      <w:r>
        <w:fldChar w:fldCharType="end"/>
      </w:r>
    </w:p>
    <w:p w14:paraId="37F06235" w14:textId="77777777" w:rsidR="00BB7EDC" w:rsidRDefault="00BB7EDC" w:rsidP="00BB7EDC">
      <w:pPr>
        <w:pStyle w:val="TOC3"/>
      </w:pPr>
      <w:r>
        <w:rPr>
          <w:lang w:eastAsia="en-GB"/>
        </w:rPr>
        <w:t>3.3.10</w:t>
      </w:r>
      <w:r>
        <w:tab/>
      </w:r>
      <w:r w:rsidRPr="00880643">
        <w:rPr>
          <w:shd w:val="clear" w:color="auto" w:fill="FFFFFF"/>
        </w:rPr>
        <w:t>Personal Protective Equipment</w:t>
      </w:r>
      <w:r>
        <w:rPr>
          <w:lang w:eastAsia="en-GB"/>
        </w:rPr>
        <w:t xml:space="preserve"> (PPE)</w:t>
      </w:r>
      <w:r>
        <w:tab/>
      </w:r>
      <w:r>
        <w:fldChar w:fldCharType="begin"/>
      </w:r>
      <w:r>
        <w:instrText xml:space="preserve"> PAGEREF _Toc213949835 \h </w:instrText>
      </w:r>
      <w:r>
        <w:fldChar w:fldCharType="separate"/>
      </w:r>
      <w:r w:rsidR="00E41359">
        <w:t>11</w:t>
      </w:r>
      <w:r>
        <w:fldChar w:fldCharType="end"/>
      </w:r>
    </w:p>
    <w:p w14:paraId="1BF44A1F" w14:textId="77777777" w:rsidR="00BB7EDC" w:rsidRDefault="00BB7EDC" w:rsidP="00BB7EDC">
      <w:pPr>
        <w:pStyle w:val="TOC3"/>
      </w:pPr>
      <w:r>
        <w:t>3.3.11</w:t>
      </w:r>
      <w:r>
        <w:tab/>
        <w:t>Emergency preparedness and response</w:t>
      </w:r>
      <w:r>
        <w:tab/>
      </w:r>
      <w:r>
        <w:fldChar w:fldCharType="begin"/>
      </w:r>
      <w:r>
        <w:instrText xml:space="preserve"> PAGEREF _Toc213949836 \h </w:instrText>
      </w:r>
      <w:r>
        <w:fldChar w:fldCharType="separate"/>
      </w:r>
      <w:r w:rsidR="00E41359">
        <w:t>11</w:t>
      </w:r>
      <w:r>
        <w:fldChar w:fldCharType="end"/>
      </w:r>
    </w:p>
    <w:p w14:paraId="05CC49F4" w14:textId="77777777" w:rsidR="00BB7EDC" w:rsidRDefault="00BB7EDC" w:rsidP="00BB7EDC">
      <w:pPr>
        <w:pStyle w:val="TOC3"/>
      </w:pPr>
      <w:r>
        <w:t>3.3.12</w:t>
      </w:r>
      <w:r>
        <w:tab/>
        <w:t>Incident reporting</w:t>
      </w:r>
      <w:r>
        <w:tab/>
      </w:r>
      <w:r>
        <w:fldChar w:fldCharType="begin"/>
      </w:r>
      <w:r>
        <w:instrText xml:space="preserve"> PAGEREF _Toc213949837 \h </w:instrText>
      </w:r>
      <w:r>
        <w:fldChar w:fldCharType="separate"/>
      </w:r>
      <w:r w:rsidR="00E41359">
        <w:t>12</w:t>
      </w:r>
      <w:r>
        <w:fldChar w:fldCharType="end"/>
      </w:r>
    </w:p>
    <w:p w14:paraId="093DBC15" w14:textId="77777777" w:rsidR="00BB7EDC" w:rsidRDefault="00BB7EDC" w:rsidP="00BB7EDC">
      <w:pPr>
        <w:pStyle w:val="TOC3"/>
      </w:pPr>
      <w:r>
        <w:t>3.3.13</w:t>
      </w:r>
      <w:r>
        <w:tab/>
        <w:t>Auditing</w:t>
      </w:r>
      <w:r>
        <w:tab/>
      </w:r>
      <w:r>
        <w:fldChar w:fldCharType="begin"/>
      </w:r>
      <w:r>
        <w:instrText xml:space="preserve"> PAGEREF _Toc213949838 \h </w:instrText>
      </w:r>
      <w:r>
        <w:fldChar w:fldCharType="separate"/>
      </w:r>
      <w:r w:rsidR="00E41359">
        <w:t>13</w:t>
      </w:r>
      <w:r>
        <w:fldChar w:fldCharType="end"/>
      </w:r>
    </w:p>
    <w:p w14:paraId="20652C13" w14:textId="77777777" w:rsidR="00BB7EDC" w:rsidRDefault="00BB7EDC" w:rsidP="00BB7EDC">
      <w:pPr>
        <w:pStyle w:val="TOC3"/>
      </w:pPr>
      <w:r>
        <w:t>3.3.14</w:t>
      </w:r>
      <w:r>
        <w:tab/>
        <w:t>Monitoring and Evaluating Performance</w:t>
      </w:r>
      <w:r>
        <w:tab/>
      </w:r>
      <w:r>
        <w:fldChar w:fldCharType="begin"/>
      </w:r>
      <w:r>
        <w:instrText xml:space="preserve"> PAGEREF _Toc213949839 \h </w:instrText>
      </w:r>
      <w:r>
        <w:fldChar w:fldCharType="separate"/>
      </w:r>
      <w:r w:rsidR="00E41359">
        <w:t>14</w:t>
      </w:r>
      <w:r>
        <w:fldChar w:fldCharType="end"/>
      </w:r>
    </w:p>
    <w:p w14:paraId="6458A274" w14:textId="77777777" w:rsidR="00BB7EDC" w:rsidRDefault="00BB7EDC" w:rsidP="00BB7EDC">
      <w:pPr>
        <w:pStyle w:val="TOC1"/>
        <w:rPr>
          <w:rFonts w:asciiTheme="minorHAnsi" w:eastAsiaTheme="minorEastAsia" w:hAnsiTheme="minorHAnsi" w:cstheme="minorBidi"/>
          <w:noProof/>
          <w:sz w:val="24"/>
          <w:szCs w:val="24"/>
          <w:lang w:val="en-US" w:eastAsia="ja-JP"/>
        </w:rPr>
      </w:pPr>
      <w:r w:rsidRPr="00880643">
        <w:rPr>
          <w:rFonts w:cs="Times New Roman"/>
          <w:bCs/>
          <w:noProof/>
        </w:rPr>
        <w:t>4</w:t>
      </w:r>
      <w:r>
        <w:rPr>
          <w:rFonts w:asciiTheme="minorHAnsi" w:eastAsiaTheme="minorEastAsia" w:hAnsiTheme="minorHAnsi" w:cstheme="minorBidi"/>
          <w:noProof/>
          <w:sz w:val="24"/>
          <w:szCs w:val="24"/>
          <w:lang w:val="en-US" w:eastAsia="ja-JP"/>
        </w:rPr>
        <w:tab/>
      </w:r>
      <w:r>
        <w:rPr>
          <w:noProof/>
        </w:rPr>
        <w:t>Risk assessment of work activities</w:t>
      </w:r>
      <w:r>
        <w:rPr>
          <w:noProof/>
        </w:rPr>
        <w:tab/>
      </w:r>
      <w:r>
        <w:rPr>
          <w:noProof/>
        </w:rPr>
        <w:fldChar w:fldCharType="begin"/>
      </w:r>
      <w:r>
        <w:rPr>
          <w:noProof/>
        </w:rPr>
        <w:instrText xml:space="preserve"> PAGEREF _Toc213949840 \h </w:instrText>
      </w:r>
      <w:r>
        <w:rPr>
          <w:noProof/>
        </w:rPr>
      </w:r>
      <w:r>
        <w:rPr>
          <w:noProof/>
        </w:rPr>
        <w:fldChar w:fldCharType="separate"/>
      </w:r>
      <w:r w:rsidR="00E41359">
        <w:rPr>
          <w:noProof/>
        </w:rPr>
        <w:t>14</w:t>
      </w:r>
      <w:r>
        <w:rPr>
          <w:noProof/>
        </w:rPr>
        <w:fldChar w:fldCharType="end"/>
      </w:r>
    </w:p>
    <w:p w14:paraId="375D15E8" w14:textId="77777777" w:rsidR="00BB7EDC" w:rsidRDefault="00BB7EDC" w:rsidP="00BB7EDC">
      <w:pPr>
        <w:pStyle w:val="TOC2"/>
      </w:pPr>
      <w:r>
        <w:t>4.1</w:t>
      </w:r>
      <w:r>
        <w:tab/>
        <w:t>Identify the hazards</w:t>
      </w:r>
      <w:r>
        <w:tab/>
      </w:r>
      <w:r>
        <w:fldChar w:fldCharType="begin"/>
      </w:r>
      <w:r>
        <w:instrText xml:space="preserve"> PAGEREF _Toc213949841 \h </w:instrText>
      </w:r>
      <w:r>
        <w:fldChar w:fldCharType="separate"/>
      </w:r>
      <w:r w:rsidR="00E41359">
        <w:t>15</w:t>
      </w:r>
      <w:r>
        <w:fldChar w:fldCharType="end"/>
      </w:r>
    </w:p>
    <w:p w14:paraId="091E2FFD" w14:textId="77777777" w:rsidR="00BB7EDC" w:rsidRDefault="00BB7EDC" w:rsidP="00BB7EDC">
      <w:pPr>
        <w:pStyle w:val="TOC2"/>
      </w:pPr>
      <w:r>
        <w:t>4.2</w:t>
      </w:r>
      <w:r>
        <w:tab/>
        <w:t>Assess the risks</w:t>
      </w:r>
      <w:r>
        <w:tab/>
      </w:r>
      <w:r>
        <w:fldChar w:fldCharType="begin"/>
      </w:r>
      <w:r>
        <w:instrText xml:space="preserve"> PAGEREF _Toc213949842 \h </w:instrText>
      </w:r>
      <w:r>
        <w:fldChar w:fldCharType="separate"/>
      </w:r>
      <w:r w:rsidR="00E41359">
        <w:t>16</w:t>
      </w:r>
      <w:r>
        <w:fldChar w:fldCharType="end"/>
      </w:r>
    </w:p>
    <w:p w14:paraId="6623B40E" w14:textId="77777777" w:rsidR="00BB7EDC" w:rsidRDefault="00BB7EDC" w:rsidP="00BB7EDC">
      <w:pPr>
        <w:pStyle w:val="TOC2"/>
      </w:pPr>
      <w:r>
        <w:t>4.3</w:t>
      </w:r>
      <w:r>
        <w:tab/>
        <w:t>Control the risks</w:t>
      </w:r>
      <w:r>
        <w:tab/>
      </w:r>
      <w:r>
        <w:fldChar w:fldCharType="begin"/>
      </w:r>
      <w:r>
        <w:instrText xml:space="preserve"> PAGEREF _Toc213949843 \h </w:instrText>
      </w:r>
      <w:r>
        <w:fldChar w:fldCharType="separate"/>
      </w:r>
      <w:r w:rsidR="00E41359">
        <w:t>16</w:t>
      </w:r>
      <w:r>
        <w:fldChar w:fldCharType="end"/>
      </w:r>
    </w:p>
    <w:p w14:paraId="02BF714E" w14:textId="77777777" w:rsidR="00BB7EDC" w:rsidRDefault="00BB7EDC" w:rsidP="00BB7EDC">
      <w:pPr>
        <w:pStyle w:val="TOC2"/>
      </w:pPr>
      <w:r>
        <w:t>4.4</w:t>
      </w:r>
      <w:r>
        <w:tab/>
        <w:t>Monitor and review control measures</w:t>
      </w:r>
      <w:r>
        <w:tab/>
      </w:r>
      <w:r>
        <w:fldChar w:fldCharType="begin"/>
      </w:r>
      <w:r>
        <w:instrText xml:space="preserve"> PAGEREF _Toc213949844 \h </w:instrText>
      </w:r>
      <w:r>
        <w:fldChar w:fldCharType="separate"/>
      </w:r>
      <w:r w:rsidR="00E41359">
        <w:t>16</w:t>
      </w:r>
      <w:r>
        <w:fldChar w:fldCharType="end"/>
      </w:r>
    </w:p>
    <w:p w14:paraId="056A6640" w14:textId="77777777" w:rsidR="00BB7EDC" w:rsidRDefault="00BB7EDC" w:rsidP="00BB7EDC">
      <w:pPr>
        <w:pStyle w:val="TOC2"/>
      </w:pPr>
      <w:r>
        <w:t>4.5</w:t>
      </w:r>
      <w:r>
        <w:tab/>
        <w:t>Terminology</w:t>
      </w:r>
      <w:r>
        <w:tab/>
      </w:r>
      <w:r>
        <w:fldChar w:fldCharType="begin"/>
      </w:r>
      <w:r>
        <w:instrText xml:space="preserve"> PAGEREF _Toc213949845 \h </w:instrText>
      </w:r>
      <w:r>
        <w:fldChar w:fldCharType="separate"/>
      </w:r>
      <w:r w:rsidR="00E41359">
        <w:t>17</w:t>
      </w:r>
      <w:r>
        <w:fldChar w:fldCharType="end"/>
      </w:r>
    </w:p>
    <w:p w14:paraId="0D5059DB" w14:textId="20B45F83" w:rsidR="00CA4789" w:rsidRPr="009E0397" w:rsidRDefault="00843F5A" w:rsidP="00380C7B">
      <w:pPr>
        <w:rPr>
          <w:rFonts w:cs="Arial"/>
        </w:rPr>
      </w:pPr>
      <w:r>
        <w:rPr>
          <w:rFonts w:cs="Arial"/>
          <w:b/>
          <w:bCs/>
          <w:caps/>
        </w:rPr>
        <w:fldChar w:fldCharType="end"/>
      </w:r>
    </w:p>
    <w:p w14:paraId="5E93DF81" w14:textId="77777777" w:rsidR="00CA4789" w:rsidRPr="009E0397" w:rsidRDefault="00CA4789" w:rsidP="00986D5A">
      <w:pPr>
        <w:pStyle w:val="Title"/>
      </w:pPr>
      <w:bookmarkStart w:id="8" w:name="_Toc213949817"/>
      <w:r w:rsidRPr="009E0397">
        <w:t>Index of Figures</w:t>
      </w:r>
      <w:bookmarkEnd w:id="8"/>
    </w:p>
    <w:p w14:paraId="20EFB148" w14:textId="77777777" w:rsidR="00843F5A" w:rsidRDefault="00843F5A">
      <w:pPr>
        <w:pStyle w:val="TableofFigures"/>
        <w:tabs>
          <w:tab w:val="left" w:pos="1047"/>
        </w:tabs>
        <w:rPr>
          <w:rFonts w:asciiTheme="minorHAnsi" w:eastAsiaTheme="minorEastAsia" w:hAnsiTheme="minorHAnsi" w:cstheme="minorBidi"/>
          <w:noProof/>
          <w:sz w:val="24"/>
          <w:szCs w:val="24"/>
          <w:lang w:val="en-US" w:eastAsia="ja-JP"/>
        </w:rPr>
      </w:pPr>
      <w:r>
        <w:fldChar w:fldCharType="begin"/>
      </w:r>
      <w:r>
        <w:instrText xml:space="preserve"> TOC \t "Figure_#" \c </w:instrText>
      </w:r>
      <w:r>
        <w:fldChar w:fldCharType="separate"/>
      </w:r>
      <w:r w:rsidRPr="00A736D9">
        <w:rPr>
          <w:rFonts w:cs="Arial"/>
          <w:noProof/>
        </w:rPr>
        <w:t>Figure 1</w:t>
      </w:r>
      <w:r>
        <w:rPr>
          <w:rFonts w:asciiTheme="minorHAnsi" w:eastAsiaTheme="minorEastAsia" w:hAnsiTheme="minorHAnsi" w:cstheme="minorBidi"/>
          <w:noProof/>
          <w:sz w:val="24"/>
          <w:szCs w:val="24"/>
          <w:lang w:val="en-US" w:eastAsia="ja-JP"/>
        </w:rPr>
        <w:tab/>
      </w:r>
      <w:r>
        <w:rPr>
          <w:noProof/>
        </w:rPr>
        <w:t>Sample of a JSA</w:t>
      </w:r>
      <w:r>
        <w:rPr>
          <w:noProof/>
        </w:rPr>
        <w:tab/>
      </w:r>
      <w:r>
        <w:rPr>
          <w:noProof/>
        </w:rPr>
        <w:fldChar w:fldCharType="begin"/>
      </w:r>
      <w:r>
        <w:rPr>
          <w:noProof/>
        </w:rPr>
        <w:instrText xml:space="preserve"> PAGEREF _Toc212347929 \h </w:instrText>
      </w:r>
      <w:r>
        <w:rPr>
          <w:noProof/>
        </w:rPr>
      </w:r>
      <w:r>
        <w:rPr>
          <w:noProof/>
        </w:rPr>
        <w:fldChar w:fldCharType="separate"/>
      </w:r>
      <w:r w:rsidR="00E41359">
        <w:rPr>
          <w:noProof/>
        </w:rPr>
        <w:t>11</w:t>
      </w:r>
      <w:r>
        <w:rPr>
          <w:noProof/>
        </w:rPr>
        <w:fldChar w:fldCharType="end"/>
      </w:r>
    </w:p>
    <w:p w14:paraId="2670D7BF" w14:textId="77777777" w:rsidR="00843F5A" w:rsidRDefault="00843F5A">
      <w:pPr>
        <w:pStyle w:val="TableofFigures"/>
        <w:tabs>
          <w:tab w:val="left" w:pos="1047"/>
        </w:tabs>
        <w:rPr>
          <w:rFonts w:asciiTheme="minorHAnsi" w:eastAsiaTheme="minorEastAsia" w:hAnsiTheme="minorHAnsi" w:cstheme="minorBidi"/>
          <w:noProof/>
          <w:sz w:val="24"/>
          <w:szCs w:val="24"/>
          <w:lang w:val="en-US" w:eastAsia="ja-JP"/>
        </w:rPr>
      </w:pPr>
      <w:r w:rsidRPr="00A736D9">
        <w:rPr>
          <w:rFonts w:cs="Arial"/>
          <w:noProof/>
        </w:rPr>
        <w:t>Figure 2</w:t>
      </w:r>
      <w:r>
        <w:rPr>
          <w:rFonts w:asciiTheme="minorHAnsi" w:eastAsiaTheme="minorEastAsia" w:hAnsiTheme="minorHAnsi" w:cstheme="minorBidi"/>
          <w:noProof/>
          <w:sz w:val="24"/>
          <w:szCs w:val="24"/>
          <w:lang w:val="en-US" w:eastAsia="ja-JP"/>
        </w:rPr>
        <w:tab/>
      </w:r>
      <w:r>
        <w:rPr>
          <w:noProof/>
        </w:rPr>
        <w:t>Sample of an Incident Report</w:t>
      </w:r>
      <w:r>
        <w:rPr>
          <w:noProof/>
        </w:rPr>
        <w:tab/>
      </w:r>
      <w:r>
        <w:rPr>
          <w:noProof/>
        </w:rPr>
        <w:fldChar w:fldCharType="begin"/>
      </w:r>
      <w:r>
        <w:rPr>
          <w:noProof/>
        </w:rPr>
        <w:instrText xml:space="preserve"> PAGEREF _Toc212347930 \h </w:instrText>
      </w:r>
      <w:r>
        <w:rPr>
          <w:noProof/>
        </w:rPr>
      </w:r>
      <w:r>
        <w:rPr>
          <w:noProof/>
        </w:rPr>
        <w:fldChar w:fldCharType="separate"/>
      </w:r>
      <w:r w:rsidR="00E41359">
        <w:rPr>
          <w:noProof/>
        </w:rPr>
        <w:t>13</w:t>
      </w:r>
      <w:r>
        <w:rPr>
          <w:noProof/>
        </w:rPr>
        <w:fldChar w:fldCharType="end"/>
      </w:r>
    </w:p>
    <w:p w14:paraId="521183E4" w14:textId="77777777" w:rsidR="00843F5A" w:rsidRDefault="00843F5A">
      <w:pPr>
        <w:pStyle w:val="TableofFigures"/>
        <w:tabs>
          <w:tab w:val="left" w:pos="1047"/>
        </w:tabs>
        <w:rPr>
          <w:rFonts w:asciiTheme="minorHAnsi" w:eastAsiaTheme="minorEastAsia" w:hAnsiTheme="minorHAnsi" w:cstheme="minorBidi"/>
          <w:noProof/>
          <w:sz w:val="24"/>
          <w:szCs w:val="24"/>
          <w:lang w:val="en-US" w:eastAsia="ja-JP"/>
        </w:rPr>
      </w:pPr>
      <w:r>
        <w:rPr>
          <w:noProof/>
        </w:rPr>
        <w:t>Figure 3</w:t>
      </w:r>
      <w:r>
        <w:rPr>
          <w:rFonts w:asciiTheme="minorHAnsi" w:eastAsiaTheme="minorEastAsia" w:hAnsiTheme="minorHAnsi" w:cstheme="minorBidi"/>
          <w:noProof/>
          <w:sz w:val="24"/>
          <w:szCs w:val="24"/>
          <w:lang w:val="en-US" w:eastAsia="ja-JP"/>
        </w:rPr>
        <w:tab/>
      </w:r>
      <w:r>
        <w:rPr>
          <w:noProof/>
        </w:rPr>
        <w:t>Example of Common Hazards</w:t>
      </w:r>
      <w:r>
        <w:rPr>
          <w:noProof/>
        </w:rPr>
        <w:tab/>
      </w:r>
      <w:r>
        <w:rPr>
          <w:noProof/>
        </w:rPr>
        <w:fldChar w:fldCharType="begin"/>
      </w:r>
      <w:r>
        <w:rPr>
          <w:noProof/>
        </w:rPr>
        <w:instrText xml:space="preserve"> PAGEREF _Toc212347931 \h </w:instrText>
      </w:r>
      <w:r>
        <w:rPr>
          <w:noProof/>
        </w:rPr>
      </w:r>
      <w:r>
        <w:rPr>
          <w:noProof/>
        </w:rPr>
        <w:fldChar w:fldCharType="separate"/>
      </w:r>
      <w:r w:rsidR="00E41359">
        <w:rPr>
          <w:noProof/>
        </w:rPr>
        <w:t>15</w:t>
      </w:r>
      <w:r>
        <w:rPr>
          <w:noProof/>
        </w:rPr>
        <w:fldChar w:fldCharType="end"/>
      </w:r>
    </w:p>
    <w:p w14:paraId="04FDA2F0" w14:textId="77777777" w:rsidR="00843F5A" w:rsidRDefault="00843F5A">
      <w:pPr>
        <w:pStyle w:val="TableofFigures"/>
        <w:tabs>
          <w:tab w:val="left" w:pos="1047"/>
        </w:tabs>
        <w:rPr>
          <w:rFonts w:asciiTheme="minorHAnsi" w:eastAsiaTheme="minorEastAsia" w:hAnsiTheme="minorHAnsi" w:cstheme="minorBidi"/>
          <w:noProof/>
          <w:sz w:val="24"/>
          <w:szCs w:val="24"/>
          <w:lang w:val="en-US" w:eastAsia="ja-JP"/>
        </w:rPr>
      </w:pPr>
      <w:r>
        <w:rPr>
          <w:noProof/>
        </w:rPr>
        <w:t>Figure 4</w:t>
      </w:r>
      <w:r>
        <w:rPr>
          <w:rFonts w:asciiTheme="minorHAnsi" w:eastAsiaTheme="minorEastAsia" w:hAnsiTheme="minorHAnsi" w:cstheme="minorBidi"/>
          <w:noProof/>
          <w:sz w:val="24"/>
          <w:szCs w:val="24"/>
          <w:lang w:val="en-US" w:eastAsia="ja-JP"/>
        </w:rPr>
        <w:tab/>
      </w:r>
      <w:r>
        <w:rPr>
          <w:noProof/>
        </w:rPr>
        <w:t>Example of a Risk Matrix</w:t>
      </w:r>
      <w:r>
        <w:rPr>
          <w:noProof/>
        </w:rPr>
        <w:tab/>
      </w:r>
      <w:r>
        <w:rPr>
          <w:noProof/>
        </w:rPr>
        <w:fldChar w:fldCharType="begin"/>
      </w:r>
      <w:r>
        <w:rPr>
          <w:noProof/>
        </w:rPr>
        <w:instrText xml:space="preserve"> PAGEREF _Toc212347932 \h </w:instrText>
      </w:r>
      <w:r>
        <w:rPr>
          <w:noProof/>
        </w:rPr>
      </w:r>
      <w:r>
        <w:rPr>
          <w:noProof/>
        </w:rPr>
        <w:fldChar w:fldCharType="separate"/>
      </w:r>
      <w:r w:rsidR="00E41359">
        <w:rPr>
          <w:noProof/>
        </w:rPr>
        <w:t>16</w:t>
      </w:r>
      <w:r>
        <w:rPr>
          <w:noProof/>
        </w:rPr>
        <w:fldChar w:fldCharType="end"/>
      </w:r>
    </w:p>
    <w:p w14:paraId="11609440" w14:textId="77777777" w:rsidR="00843F5A" w:rsidRDefault="00843F5A">
      <w:pPr>
        <w:pStyle w:val="TableofFigures"/>
        <w:tabs>
          <w:tab w:val="left" w:pos="1047"/>
        </w:tabs>
        <w:rPr>
          <w:rFonts w:asciiTheme="minorHAnsi" w:eastAsiaTheme="minorEastAsia" w:hAnsiTheme="minorHAnsi" w:cstheme="minorBidi"/>
          <w:noProof/>
          <w:sz w:val="24"/>
          <w:szCs w:val="24"/>
          <w:lang w:val="en-US" w:eastAsia="ja-JP"/>
        </w:rPr>
      </w:pPr>
      <w:r>
        <w:rPr>
          <w:noProof/>
        </w:rPr>
        <w:t>Figure 5</w:t>
      </w:r>
      <w:r>
        <w:rPr>
          <w:rFonts w:asciiTheme="minorHAnsi" w:eastAsiaTheme="minorEastAsia" w:hAnsiTheme="minorHAnsi" w:cstheme="minorBidi"/>
          <w:noProof/>
          <w:sz w:val="24"/>
          <w:szCs w:val="24"/>
          <w:lang w:val="en-US" w:eastAsia="ja-JP"/>
        </w:rPr>
        <w:tab/>
      </w:r>
      <w:r>
        <w:rPr>
          <w:noProof/>
        </w:rPr>
        <w:t>Risk Assessment Process</w:t>
      </w:r>
      <w:r>
        <w:rPr>
          <w:noProof/>
        </w:rPr>
        <w:tab/>
      </w:r>
      <w:r>
        <w:rPr>
          <w:noProof/>
        </w:rPr>
        <w:fldChar w:fldCharType="begin"/>
      </w:r>
      <w:r>
        <w:rPr>
          <w:noProof/>
        </w:rPr>
        <w:instrText xml:space="preserve"> PAGEREF _Toc212347933 \h </w:instrText>
      </w:r>
      <w:r>
        <w:rPr>
          <w:noProof/>
        </w:rPr>
      </w:r>
      <w:r>
        <w:rPr>
          <w:noProof/>
        </w:rPr>
        <w:fldChar w:fldCharType="separate"/>
      </w:r>
      <w:r w:rsidR="00E41359">
        <w:rPr>
          <w:noProof/>
        </w:rPr>
        <w:t>17</w:t>
      </w:r>
      <w:r>
        <w:rPr>
          <w:noProof/>
        </w:rPr>
        <w:fldChar w:fldCharType="end"/>
      </w:r>
    </w:p>
    <w:p w14:paraId="41242488" w14:textId="77777777" w:rsidR="00843F5A" w:rsidRDefault="00843F5A">
      <w:pPr>
        <w:pStyle w:val="TableofFigures"/>
        <w:tabs>
          <w:tab w:val="left" w:pos="1047"/>
        </w:tabs>
        <w:rPr>
          <w:rFonts w:asciiTheme="minorHAnsi" w:eastAsiaTheme="minorEastAsia" w:hAnsiTheme="minorHAnsi" w:cstheme="minorBidi"/>
          <w:noProof/>
          <w:sz w:val="24"/>
          <w:szCs w:val="24"/>
          <w:lang w:val="en-US" w:eastAsia="ja-JP"/>
        </w:rPr>
      </w:pPr>
      <w:r>
        <w:rPr>
          <w:noProof/>
        </w:rPr>
        <w:t>Figure 6</w:t>
      </w:r>
      <w:r>
        <w:rPr>
          <w:rFonts w:asciiTheme="minorHAnsi" w:eastAsiaTheme="minorEastAsia" w:hAnsiTheme="minorHAnsi" w:cstheme="minorBidi"/>
          <w:noProof/>
          <w:sz w:val="24"/>
          <w:szCs w:val="24"/>
          <w:lang w:val="en-US" w:eastAsia="ja-JP"/>
        </w:rPr>
        <w:tab/>
      </w:r>
      <w:r>
        <w:rPr>
          <w:noProof/>
        </w:rPr>
        <w:t>Risk Hierarchy</w:t>
      </w:r>
      <w:r>
        <w:rPr>
          <w:noProof/>
        </w:rPr>
        <w:tab/>
      </w:r>
      <w:r>
        <w:rPr>
          <w:noProof/>
        </w:rPr>
        <w:fldChar w:fldCharType="begin"/>
      </w:r>
      <w:r>
        <w:rPr>
          <w:noProof/>
        </w:rPr>
        <w:instrText xml:space="preserve"> PAGEREF _Toc212347934 \h </w:instrText>
      </w:r>
      <w:r>
        <w:rPr>
          <w:noProof/>
        </w:rPr>
      </w:r>
      <w:r>
        <w:rPr>
          <w:noProof/>
        </w:rPr>
        <w:fldChar w:fldCharType="separate"/>
      </w:r>
      <w:r w:rsidR="00E41359">
        <w:rPr>
          <w:noProof/>
        </w:rPr>
        <w:t>17</w:t>
      </w:r>
      <w:r>
        <w:rPr>
          <w:noProof/>
        </w:rPr>
        <w:fldChar w:fldCharType="end"/>
      </w:r>
    </w:p>
    <w:p w14:paraId="19522689" w14:textId="0609FE31" w:rsidR="00CA4789" w:rsidRPr="009E0397" w:rsidRDefault="00843F5A" w:rsidP="00380C7B">
      <w:r>
        <w:rPr>
          <w:szCs w:val="22"/>
        </w:rPr>
        <w:lastRenderedPageBreak/>
        <w:fldChar w:fldCharType="end"/>
      </w:r>
    </w:p>
    <w:p w14:paraId="7F9D0353" w14:textId="77777777" w:rsidR="00CA4789" w:rsidRPr="009E0397" w:rsidRDefault="00CA4789" w:rsidP="001F1ACC">
      <w:pPr>
        <w:jc w:val="center"/>
        <w:rPr>
          <w:b/>
          <w:sz w:val="32"/>
          <w:szCs w:val="32"/>
        </w:rPr>
      </w:pPr>
      <w:r w:rsidRPr="009E0397">
        <w:br w:type="page"/>
      </w:r>
      <w:r w:rsidRPr="009E0397">
        <w:rPr>
          <w:b/>
          <w:sz w:val="32"/>
          <w:szCs w:val="32"/>
        </w:rPr>
        <w:lastRenderedPageBreak/>
        <w:t>Safety Management for AtoN Activities</w:t>
      </w:r>
    </w:p>
    <w:p w14:paraId="459571C6" w14:textId="77777777" w:rsidR="00CA4789" w:rsidRPr="009E0397" w:rsidRDefault="00CA4789" w:rsidP="001F1ACC">
      <w:pPr>
        <w:pStyle w:val="Heading1"/>
      </w:pPr>
      <w:bookmarkStart w:id="9" w:name="_Ref212347035"/>
      <w:bookmarkStart w:id="10" w:name="_Toc213949818"/>
      <w:r w:rsidRPr="009E0397">
        <w:t>Introduction</w:t>
      </w:r>
      <w:bookmarkEnd w:id="9"/>
      <w:bookmarkEnd w:id="10"/>
    </w:p>
    <w:p w14:paraId="113AA50E" w14:textId="2E5A0262" w:rsidR="00C34A7D" w:rsidRPr="009E0397" w:rsidRDefault="006923F9" w:rsidP="00EB34A2">
      <w:pPr>
        <w:pStyle w:val="BodyText"/>
        <w:rPr>
          <w:lang w:val="en-GB"/>
        </w:rPr>
      </w:pPr>
      <w:r w:rsidRPr="009E0397">
        <w:rPr>
          <w:lang w:val="en-GB"/>
        </w:rPr>
        <w:t>Th</w:t>
      </w:r>
      <w:r w:rsidR="00D11B2E" w:rsidRPr="009E0397">
        <w:rPr>
          <w:lang w:val="en-GB"/>
        </w:rPr>
        <w:t xml:space="preserve">is </w:t>
      </w:r>
      <w:r w:rsidR="007B094F" w:rsidRPr="009E0397">
        <w:rPr>
          <w:lang w:val="en-GB"/>
        </w:rPr>
        <w:t>Guideline</w:t>
      </w:r>
      <w:r w:rsidR="00D11B2E" w:rsidRPr="009E0397">
        <w:rPr>
          <w:lang w:val="en-GB"/>
        </w:rPr>
        <w:t xml:space="preserve"> provides a basic overview and practical guidance </w:t>
      </w:r>
      <w:r w:rsidR="00D92429" w:rsidRPr="009E0397">
        <w:rPr>
          <w:lang w:val="en-GB"/>
        </w:rPr>
        <w:t xml:space="preserve">to </w:t>
      </w:r>
      <w:r w:rsidR="001222A9" w:rsidRPr="009E0397">
        <w:rPr>
          <w:lang w:val="en-GB"/>
        </w:rPr>
        <w:t>managing safety in the AtoN work place</w:t>
      </w:r>
      <w:r w:rsidR="00D11B2E" w:rsidRPr="009E0397">
        <w:rPr>
          <w:lang w:val="en-GB"/>
        </w:rPr>
        <w:t>.</w:t>
      </w:r>
      <w:r w:rsidR="00A914FB" w:rsidRPr="009E0397">
        <w:rPr>
          <w:lang w:val="en-GB"/>
        </w:rPr>
        <w:t xml:space="preserve"> </w:t>
      </w:r>
      <w:r w:rsidR="00D11B2E" w:rsidRPr="009E0397">
        <w:rPr>
          <w:lang w:val="en-GB"/>
        </w:rPr>
        <w:t xml:space="preserve"> </w:t>
      </w:r>
      <w:del w:id="11" w:author="Adam Hay" w:date="2016-04-14T20:38:00Z">
        <w:r w:rsidR="00D11B2E" w:rsidRPr="009E0397" w:rsidDel="00246EC5">
          <w:rPr>
            <w:lang w:val="en-GB"/>
          </w:rPr>
          <w:delText>It</w:delText>
        </w:r>
        <w:r w:rsidR="001222A9" w:rsidRPr="009E0397" w:rsidDel="00246EC5">
          <w:rPr>
            <w:lang w:val="en-GB"/>
          </w:rPr>
          <w:delText xml:space="preserve"> </w:delText>
        </w:r>
        <w:r w:rsidR="00D11B2E" w:rsidRPr="009E0397" w:rsidDel="00246EC5">
          <w:rPr>
            <w:lang w:val="en-GB"/>
          </w:rPr>
          <w:delText>describes</w:delText>
        </w:r>
        <w:r w:rsidR="001222A9" w:rsidRPr="009E0397" w:rsidDel="00246EC5">
          <w:rPr>
            <w:lang w:val="en-GB"/>
          </w:rPr>
          <w:delText xml:space="preserve"> </w:delText>
        </w:r>
        <w:r w:rsidRPr="009E0397" w:rsidDel="00246EC5">
          <w:rPr>
            <w:lang w:val="en-GB"/>
          </w:rPr>
          <w:delText xml:space="preserve">organisational structure, </w:delText>
        </w:r>
        <w:r w:rsidR="008E5C1E" w:rsidRPr="009E0397" w:rsidDel="00246EC5">
          <w:rPr>
            <w:lang w:val="en-GB"/>
          </w:rPr>
          <w:delText xml:space="preserve">systems, </w:delText>
        </w:r>
        <w:r w:rsidRPr="009E0397" w:rsidDel="00246EC5">
          <w:rPr>
            <w:lang w:val="en-GB"/>
          </w:rPr>
          <w:delText>processes, procedures and methodologies necessary to meet safety requirements and safety policy objectives</w:delText>
        </w:r>
        <w:r w:rsidR="00C34A7D" w:rsidRPr="009E0397" w:rsidDel="00246EC5">
          <w:rPr>
            <w:lang w:val="en-GB"/>
          </w:rPr>
          <w:delText>.</w:delText>
        </w:r>
      </w:del>
    </w:p>
    <w:p w14:paraId="11DAC1B0" w14:textId="77777777" w:rsidR="00CA4789" w:rsidRPr="009E0397" w:rsidRDefault="00CA4789" w:rsidP="00EB34A2">
      <w:pPr>
        <w:pStyle w:val="BodyText"/>
        <w:rPr>
          <w:lang w:val="en-GB" w:eastAsia="de-DE"/>
        </w:rPr>
      </w:pPr>
      <w:r w:rsidRPr="009E0397">
        <w:rPr>
          <w:lang w:val="en-GB" w:eastAsia="de-DE"/>
        </w:rPr>
        <w:t xml:space="preserve">Worker safety, protection of the public and the marine environment </w:t>
      </w:r>
      <w:r w:rsidR="008E5C1E" w:rsidRPr="009E0397">
        <w:rPr>
          <w:lang w:val="en-GB" w:eastAsia="de-DE"/>
        </w:rPr>
        <w:t>should be</w:t>
      </w:r>
      <w:r w:rsidRPr="009E0397">
        <w:rPr>
          <w:lang w:val="en-GB" w:eastAsia="de-DE"/>
        </w:rPr>
        <w:t xml:space="preserve"> of paramount importance to AtoN authorities and service providers when carrying out aids to navigation maintenance and project work.</w:t>
      </w:r>
    </w:p>
    <w:p w14:paraId="104527E0" w14:textId="77777777" w:rsidR="00CA4789" w:rsidRPr="009E0397" w:rsidRDefault="008E5C1E" w:rsidP="00EB34A2">
      <w:pPr>
        <w:pStyle w:val="BodyText"/>
        <w:rPr>
          <w:lang w:val="en-GB" w:eastAsia="de-DE"/>
        </w:rPr>
      </w:pPr>
      <w:r w:rsidRPr="009E0397">
        <w:rPr>
          <w:lang w:val="en-GB" w:eastAsia="de-DE"/>
        </w:rPr>
        <w:t>D</w:t>
      </w:r>
      <w:r w:rsidR="00CA4789" w:rsidRPr="009E0397">
        <w:rPr>
          <w:lang w:val="en-GB" w:eastAsia="de-DE"/>
        </w:rPr>
        <w:t xml:space="preserve">ifferent countries have varying requirements and laws that deal with workplace health and safety, </w:t>
      </w:r>
      <w:r w:rsidRPr="009E0397">
        <w:rPr>
          <w:lang w:val="en-GB" w:eastAsia="de-DE"/>
        </w:rPr>
        <w:t xml:space="preserve">and an </w:t>
      </w:r>
      <w:r w:rsidR="00CA4789" w:rsidRPr="009E0397">
        <w:rPr>
          <w:lang w:val="en-GB" w:eastAsia="de-DE"/>
        </w:rPr>
        <w:t xml:space="preserve">organisation should show a strong commitment to comply with </w:t>
      </w:r>
      <w:r w:rsidRPr="009E0397">
        <w:rPr>
          <w:lang w:val="en-GB" w:eastAsia="de-DE"/>
        </w:rPr>
        <w:t>the relevant</w:t>
      </w:r>
      <w:r w:rsidR="00CA4789" w:rsidRPr="009E0397">
        <w:rPr>
          <w:lang w:val="en-GB" w:eastAsia="de-DE"/>
        </w:rPr>
        <w:t xml:space="preserve"> local, national and international laws, regulations, standards and codes of practice in their area of operation.</w:t>
      </w:r>
    </w:p>
    <w:p w14:paraId="481772EC" w14:textId="5CBA6457" w:rsidR="00CA4789" w:rsidRPr="009E0397" w:rsidRDefault="00CA4789" w:rsidP="00EB34A2">
      <w:pPr>
        <w:pStyle w:val="BodyText"/>
        <w:rPr>
          <w:lang w:val="en-GB" w:eastAsia="de-DE"/>
        </w:rPr>
      </w:pPr>
      <w:r w:rsidRPr="009E0397">
        <w:rPr>
          <w:lang w:val="en-GB" w:eastAsia="de-DE"/>
        </w:rPr>
        <w:t>This guideline will therefore not provide a definitive framework for safety management, but more so</w:t>
      </w:r>
      <w:r w:rsidR="008E5C1E" w:rsidRPr="009E0397">
        <w:rPr>
          <w:lang w:val="en-GB" w:eastAsia="de-DE"/>
        </w:rPr>
        <w:t xml:space="preserve"> a general guide on </w:t>
      </w:r>
      <w:del w:id="12" w:author="Adam Hay" w:date="2016-04-14T20:39:00Z">
        <w:r w:rsidR="008E5C1E" w:rsidRPr="009E0397" w:rsidDel="00246EC5">
          <w:rPr>
            <w:lang w:val="en-GB" w:eastAsia="de-DE"/>
          </w:rPr>
          <w:delText>the</w:delText>
        </w:r>
        <w:r w:rsidRPr="009E0397" w:rsidDel="00246EC5">
          <w:rPr>
            <w:lang w:val="en-GB" w:eastAsia="de-DE"/>
          </w:rPr>
          <w:delText xml:space="preserve"> development, implementation, monitoring, review and auditing of </w:delText>
        </w:r>
      </w:del>
      <w:r w:rsidRPr="009E0397">
        <w:rPr>
          <w:lang w:val="en-GB" w:eastAsia="de-DE"/>
        </w:rPr>
        <w:t>safety management systems.</w:t>
      </w:r>
    </w:p>
    <w:p w14:paraId="46A0AA91" w14:textId="77777777" w:rsidR="008E5C1E" w:rsidRPr="009E0397" w:rsidRDefault="007B094F" w:rsidP="00B65F3A">
      <w:pPr>
        <w:pStyle w:val="BodyText"/>
        <w:rPr>
          <w:lang w:val="en-GB" w:eastAsia="de-DE"/>
        </w:rPr>
      </w:pPr>
      <w:r w:rsidRPr="009E0397">
        <w:rPr>
          <w:lang w:val="en-GB" w:eastAsia="de-DE"/>
        </w:rPr>
        <w:t>In providing guidance, the word ‘should’ is used in this Guideline to indicate a recommended c</w:t>
      </w:r>
      <w:r w:rsidR="005A3F6D" w:rsidRPr="009E0397">
        <w:rPr>
          <w:lang w:val="en-GB" w:eastAsia="de-DE"/>
        </w:rPr>
        <w:t>ourse of action.</w:t>
      </w:r>
    </w:p>
    <w:p w14:paraId="1CBC468F" w14:textId="038105B2" w:rsidR="00CA4789" w:rsidRPr="009E0397" w:rsidRDefault="00CA4789" w:rsidP="004A323B">
      <w:pPr>
        <w:pStyle w:val="Heading2"/>
        <w:rPr>
          <w:lang w:eastAsia="de-DE"/>
        </w:rPr>
      </w:pPr>
      <w:bookmarkStart w:id="13" w:name="_Toc213949819"/>
      <w:r w:rsidRPr="009E0397">
        <w:rPr>
          <w:lang w:eastAsia="de-DE"/>
        </w:rPr>
        <w:t>A</w:t>
      </w:r>
      <w:r w:rsidR="00C200C1" w:rsidRPr="009E0397">
        <w:rPr>
          <w:lang w:eastAsia="de-DE"/>
        </w:rPr>
        <w:t>im</w:t>
      </w:r>
      <w:bookmarkEnd w:id="13"/>
    </w:p>
    <w:p w14:paraId="7DEB932B" w14:textId="77777777" w:rsidR="00CA4789" w:rsidRPr="009E0397" w:rsidRDefault="00CA4789" w:rsidP="008524D0">
      <w:pPr>
        <w:pStyle w:val="BodyText"/>
        <w:rPr>
          <w:lang w:val="en-GB"/>
        </w:rPr>
      </w:pPr>
      <w:r w:rsidRPr="009E0397">
        <w:rPr>
          <w:lang w:val="en-GB"/>
        </w:rPr>
        <w:t>The aim of this guideline is to provide a</w:t>
      </w:r>
      <w:r w:rsidR="00E65726" w:rsidRPr="009E0397">
        <w:rPr>
          <w:lang w:val="en-GB"/>
        </w:rPr>
        <w:t xml:space="preserve"> basic guide to</w:t>
      </w:r>
      <w:r w:rsidRPr="009E0397">
        <w:rPr>
          <w:lang w:val="en-GB"/>
        </w:rPr>
        <w:t>:</w:t>
      </w:r>
    </w:p>
    <w:p w14:paraId="5179D3CD" w14:textId="77777777" w:rsidR="00CA4789" w:rsidRPr="009E0397" w:rsidRDefault="00142D47" w:rsidP="00E26B29">
      <w:pPr>
        <w:pStyle w:val="Bullet1"/>
        <w:numPr>
          <w:ilvl w:val="0"/>
          <w:numId w:val="12"/>
        </w:numPr>
      </w:pPr>
      <w:r w:rsidRPr="009E0397">
        <w:t>P</w:t>
      </w:r>
      <w:r w:rsidR="00CA4789" w:rsidRPr="009E0397">
        <w:t>rinciples behind effective safety management;</w:t>
      </w:r>
    </w:p>
    <w:p w14:paraId="49BF50FD" w14:textId="15BCAB30" w:rsidR="00CA4789" w:rsidRPr="009E0397" w:rsidRDefault="00142D47" w:rsidP="00E26B29">
      <w:pPr>
        <w:pStyle w:val="Bullet1"/>
        <w:numPr>
          <w:ilvl w:val="0"/>
          <w:numId w:val="12"/>
        </w:numPr>
      </w:pPr>
      <w:r w:rsidRPr="009E0397">
        <w:t>F</w:t>
      </w:r>
      <w:r w:rsidR="00CA4789" w:rsidRPr="009E0397">
        <w:t>ramework of safety management plans, including the development, possible contents and possible methods of review, implementa</w:t>
      </w:r>
      <w:r w:rsidR="00E5150C">
        <w:t>tion and auditing of such plans;</w:t>
      </w:r>
    </w:p>
    <w:p w14:paraId="4B92DADE" w14:textId="7C8D77E0" w:rsidR="008E5C1E" w:rsidRPr="009E0397" w:rsidRDefault="008E5C1E" w:rsidP="00E26B29">
      <w:pPr>
        <w:pStyle w:val="Bullet1"/>
        <w:numPr>
          <w:ilvl w:val="0"/>
          <w:numId w:val="12"/>
        </w:numPr>
      </w:pPr>
      <w:r w:rsidRPr="009E0397">
        <w:t xml:space="preserve">Assessment and management of </w:t>
      </w:r>
      <w:r w:rsidR="00C200C1" w:rsidRPr="009E0397">
        <w:t>the risks in the AtoN workplace.</w:t>
      </w:r>
    </w:p>
    <w:p w14:paraId="5BE35222" w14:textId="77777777" w:rsidR="00B82D0D" w:rsidRPr="009E0397" w:rsidRDefault="00CA4789" w:rsidP="00B65F3A">
      <w:pPr>
        <w:pStyle w:val="BodyText"/>
        <w:rPr>
          <w:lang w:val="en-GB" w:eastAsia="de-DE"/>
        </w:rPr>
      </w:pPr>
      <w:r w:rsidRPr="009E0397">
        <w:rPr>
          <w:lang w:val="en-GB" w:eastAsia="de-DE"/>
        </w:rPr>
        <w:t>Note: AtoN authorities and service providers should refer to their local legislation for specific compliance requirements for all aspects of their safety management systems.</w:t>
      </w:r>
    </w:p>
    <w:p w14:paraId="3AD2DA3D" w14:textId="77777777" w:rsidR="00B82D0D" w:rsidRPr="009E0397" w:rsidRDefault="00142D47" w:rsidP="009E0397">
      <w:pPr>
        <w:pStyle w:val="Heading2"/>
      </w:pPr>
      <w:bookmarkStart w:id="14" w:name="_Toc213949820"/>
      <w:r w:rsidRPr="009E0397">
        <w:t>Some Key Terms</w:t>
      </w:r>
      <w:bookmarkEnd w:id="14"/>
    </w:p>
    <w:p w14:paraId="34155A81" w14:textId="586BD99B" w:rsidR="00B82D0D" w:rsidRPr="009E0397" w:rsidRDefault="00B82D0D" w:rsidP="00C200C1">
      <w:pPr>
        <w:pStyle w:val="BodyText"/>
        <w:rPr>
          <w:lang w:val="en-GB"/>
        </w:rPr>
      </w:pPr>
      <w:r w:rsidRPr="009E0397">
        <w:rPr>
          <w:b/>
          <w:lang w:val="en-GB"/>
        </w:rPr>
        <w:t xml:space="preserve">Hazard </w:t>
      </w:r>
      <w:r w:rsidR="00B6094E" w:rsidRPr="009E0397">
        <w:rPr>
          <w:lang w:val="en-GB"/>
        </w:rPr>
        <w:t>is</w:t>
      </w:r>
      <w:r w:rsidRPr="009E0397">
        <w:rPr>
          <w:lang w:val="en-GB"/>
        </w:rPr>
        <w:t xml:space="preserve"> the potential </w:t>
      </w:r>
      <w:r w:rsidR="00B6094E" w:rsidRPr="009E0397">
        <w:rPr>
          <w:lang w:val="en-GB"/>
        </w:rPr>
        <w:t xml:space="preserve">for harm, or adverse effect on anyone’s health at or near a workplace. Hazards </w:t>
      </w:r>
      <w:r w:rsidR="008E5C1E" w:rsidRPr="009E0397">
        <w:rPr>
          <w:lang w:val="en-GB"/>
        </w:rPr>
        <w:t xml:space="preserve">vary greatly depending on </w:t>
      </w:r>
      <w:r w:rsidR="00911A5F" w:rsidRPr="009E0397">
        <w:rPr>
          <w:lang w:val="en-GB"/>
        </w:rPr>
        <w:t>the</w:t>
      </w:r>
      <w:r w:rsidR="008E5C1E" w:rsidRPr="009E0397">
        <w:rPr>
          <w:lang w:val="en-GB"/>
        </w:rPr>
        <w:t xml:space="preserve"> scope of activit</w:t>
      </w:r>
      <w:r w:rsidR="00E5150C">
        <w:rPr>
          <w:lang w:val="en-GB"/>
        </w:rPr>
        <w:t>ies, but in the context of AtoN</w:t>
      </w:r>
      <w:r w:rsidR="008E5C1E" w:rsidRPr="009E0397">
        <w:rPr>
          <w:lang w:val="en-GB"/>
        </w:rPr>
        <w:t xml:space="preserve"> </w:t>
      </w:r>
      <w:r w:rsidRPr="009E0397">
        <w:rPr>
          <w:lang w:val="en-GB"/>
        </w:rPr>
        <w:t xml:space="preserve">may include: noisy machinery, </w:t>
      </w:r>
      <w:r w:rsidR="008E5C1E" w:rsidRPr="009E0397">
        <w:rPr>
          <w:lang w:val="en-GB"/>
        </w:rPr>
        <w:t xml:space="preserve">sea states, </w:t>
      </w:r>
      <w:r w:rsidRPr="009E0397">
        <w:rPr>
          <w:lang w:val="en-GB"/>
        </w:rPr>
        <w:t xml:space="preserve">chemicals, electricity, </w:t>
      </w:r>
      <w:r w:rsidR="00B6094E" w:rsidRPr="009E0397">
        <w:rPr>
          <w:lang w:val="en-GB"/>
        </w:rPr>
        <w:t xml:space="preserve">and </w:t>
      </w:r>
      <w:r w:rsidRPr="009E0397">
        <w:rPr>
          <w:lang w:val="en-GB"/>
        </w:rPr>
        <w:t>working at heights</w:t>
      </w:r>
      <w:r w:rsidR="00B6094E" w:rsidRPr="009E0397">
        <w:rPr>
          <w:lang w:val="en-GB"/>
        </w:rPr>
        <w:t>.</w:t>
      </w:r>
    </w:p>
    <w:p w14:paraId="08A904AC" w14:textId="3C87F67D" w:rsidR="00B82D0D" w:rsidRPr="009E0397" w:rsidRDefault="00B82D0D" w:rsidP="00C200C1">
      <w:pPr>
        <w:pStyle w:val="BodyText"/>
        <w:rPr>
          <w:lang w:val="en-GB"/>
        </w:rPr>
      </w:pPr>
      <w:r w:rsidRPr="009E0397">
        <w:rPr>
          <w:b/>
          <w:lang w:val="en-GB"/>
        </w:rPr>
        <w:t>Risk</w:t>
      </w:r>
      <w:r w:rsidRPr="009E0397">
        <w:rPr>
          <w:lang w:val="en-GB"/>
        </w:rPr>
        <w:t xml:space="preserve"> </w:t>
      </w:r>
      <w:r w:rsidR="006568CD" w:rsidRPr="009E0397">
        <w:rPr>
          <w:lang w:val="en-GB"/>
        </w:rPr>
        <w:t xml:space="preserve">is the possibility that harm (death, injury or illness) might occur when exposed to a hazard. </w:t>
      </w:r>
      <w:r w:rsidR="00E5150C">
        <w:rPr>
          <w:lang w:val="en-GB"/>
        </w:rPr>
        <w:t xml:space="preserve"> </w:t>
      </w:r>
      <w:r w:rsidR="00AC2050" w:rsidRPr="009E0397">
        <w:rPr>
          <w:lang w:val="en-GB"/>
        </w:rPr>
        <w:t>The severity of the hazard, duration and frequency of exposure will determine the level of risk.</w:t>
      </w:r>
    </w:p>
    <w:p w14:paraId="5724F7D9" w14:textId="4707E876" w:rsidR="00B82D0D" w:rsidRPr="009E0397" w:rsidRDefault="00B82D0D" w:rsidP="00C200C1">
      <w:pPr>
        <w:pStyle w:val="BodyText"/>
        <w:rPr>
          <w:lang w:val="en-GB"/>
        </w:rPr>
      </w:pPr>
      <w:r w:rsidRPr="009E0397">
        <w:rPr>
          <w:b/>
          <w:lang w:val="en-GB"/>
        </w:rPr>
        <w:t>Risk control</w:t>
      </w:r>
      <w:r w:rsidRPr="009E0397">
        <w:rPr>
          <w:lang w:val="en-GB"/>
        </w:rPr>
        <w:t xml:space="preserve"> means taking action to eliminate health and safety risks so far as is reasonably</w:t>
      </w:r>
      <w:r w:rsidR="008E5C1E" w:rsidRPr="009E0397">
        <w:rPr>
          <w:lang w:val="en-GB"/>
        </w:rPr>
        <w:t xml:space="preserve"> p</w:t>
      </w:r>
      <w:r w:rsidRPr="009E0397">
        <w:rPr>
          <w:lang w:val="en-GB"/>
        </w:rPr>
        <w:t>racticable</w:t>
      </w:r>
      <w:r w:rsidR="006568CD" w:rsidRPr="009E0397">
        <w:rPr>
          <w:lang w:val="en-GB"/>
        </w:rPr>
        <w:t xml:space="preserve">, and if that is not possible, minimising the risks so far as is reasonably practicable. </w:t>
      </w:r>
      <w:r w:rsidR="00E5150C">
        <w:rPr>
          <w:lang w:val="en-GB"/>
        </w:rPr>
        <w:t xml:space="preserve"> </w:t>
      </w:r>
      <w:r w:rsidR="006568CD" w:rsidRPr="009E0397">
        <w:rPr>
          <w:lang w:val="en-GB"/>
        </w:rPr>
        <w:t>Effective</w:t>
      </w:r>
      <w:r w:rsidR="00AC2050" w:rsidRPr="009E0397">
        <w:rPr>
          <w:lang w:val="en-GB"/>
        </w:rPr>
        <w:t xml:space="preserve"> risk control involves establishing and maintaining systems </w:t>
      </w:r>
      <w:r w:rsidR="00C200C1" w:rsidRPr="009E0397">
        <w:rPr>
          <w:lang w:val="en-GB"/>
        </w:rPr>
        <w:t>that</w:t>
      </w:r>
      <w:r w:rsidR="00AC2050" w:rsidRPr="009E0397">
        <w:rPr>
          <w:lang w:val="en-GB"/>
        </w:rPr>
        <w:t xml:space="preserve"> give opportunity for regular evaluation and review procedures.</w:t>
      </w:r>
    </w:p>
    <w:p w14:paraId="404536F8" w14:textId="4C6DE6C4" w:rsidR="00CA4789" w:rsidRPr="009E0397" w:rsidRDefault="00CA4789" w:rsidP="00C200C1">
      <w:pPr>
        <w:pStyle w:val="Heading1"/>
        <w:spacing w:before="360"/>
      </w:pPr>
      <w:bookmarkStart w:id="15" w:name="_Toc213949821"/>
      <w:r w:rsidRPr="009E0397">
        <w:t>P</w:t>
      </w:r>
      <w:r w:rsidR="003830C8">
        <w:t>rinciples of Safety Management</w:t>
      </w:r>
      <w:bookmarkEnd w:id="15"/>
    </w:p>
    <w:p w14:paraId="3A5A9A97" w14:textId="6CEBFE1E" w:rsidR="00A72A08" w:rsidRPr="009E0397" w:rsidRDefault="00A72A08" w:rsidP="006759B0">
      <w:pPr>
        <w:pStyle w:val="BodyText"/>
        <w:rPr>
          <w:lang w:val="en-GB" w:eastAsia="de-DE"/>
        </w:rPr>
      </w:pPr>
      <w:r w:rsidRPr="009E0397">
        <w:rPr>
          <w:lang w:val="en-GB" w:eastAsia="de-DE"/>
        </w:rPr>
        <w:t>All persons have a duty to ensure health and safety</w:t>
      </w:r>
      <w:r w:rsidR="00877DEA">
        <w:rPr>
          <w:lang w:val="en-GB" w:eastAsia="de-DE"/>
        </w:rPr>
        <w:t>,</w:t>
      </w:r>
      <w:r w:rsidRPr="009E0397">
        <w:rPr>
          <w:lang w:val="en-GB" w:eastAsia="de-DE"/>
        </w:rPr>
        <w:t xml:space="preserve"> to ‘manage risks’ by eliminating health and safety risks so far as is reasonably practicable, and if it is not reasonably practicable to do so, to minimise those risks so far as is reasonably practicable.</w:t>
      </w:r>
    </w:p>
    <w:p w14:paraId="40E96C2C" w14:textId="77777777" w:rsidR="00A72A08" w:rsidRPr="009E0397" w:rsidRDefault="00A72A08" w:rsidP="006759B0">
      <w:pPr>
        <w:pStyle w:val="BodyText"/>
        <w:rPr>
          <w:lang w:val="en-GB" w:eastAsia="de-DE"/>
        </w:rPr>
      </w:pPr>
      <w:r w:rsidRPr="009E0397">
        <w:rPr>
          <w:lang w:val="en-GB" w:eastAsia="de-DE"/>
        </w:rPr>
        <w:lastRenderedPageBreak/>
        <w:t xml:space="preserve">Persons conducting a business or undertaking will have health and safety duties to manage risks if they: </w:t>
      </w:r>
    </w:p>
    <w:p w14:paraId="55E79B3D" w14:textId="23500E00" w:rsidR="00A72A08" w:rsidRPr="009E0397" w:rsidRDefault="009E0397" w:rsidP="006759B0">
      <w:pPr>
        <w:pStyle w:val="Default"/>
        <w:numPr>
          <w:ilvl w:val="0"/>
          <w:numId w:val="14"/>
        </w:numPr>
        <w:tabs>
          <w:tab w:val="clear" w:pos="1800"/>
          <w:tab w:val="num" w:pos="1350"/>
        </w:tabs>
        <w:spacing w:before="120" w:after="155" w:line="276" w:lineRule="auto"/>
        <w:ind w:left="1350" w:hanging="810"/>
        <w:rPr>
          <w:sz w:val="22"/>
          <w:szCs w:val="22"/>
          <w:lang w:val="en-GB"/>
        </w:rPr>
      </w:pPr>
      <w:r w:rsidRPr="009E0397">
        <w:rPr>
          <w:sz w:val="22"/>
          <w:szCs w:val="22"/>
          <w:lang w:val="en-GB"/>
        </w:rPr>
        <w:t>e</w:t>
      </w:r>
      <w:r w:rsidR="00A72A08" w:rsidRPr="009E0397">
        <w:rPr>
          <w:sz w:val="22"/>
          <w:szCs w:val="22"/>
          <w:lang w:val="en-GB"/>
        </w:rPr>
        <w:t>ngage workers to undertake work for them, or if they direct or influe</w:t>
      </w:r>
      <w:r w:rsidR="00C200C1" w:rsidRPr="009E0397">
        <w:rPr>
          <w:sz w:val="22"/>
          <w:szCs w:val="22"/>
          <w:lang w:val="en-GB"/>
        </w:rPr>
        <w:t>nce work carried out by workers;</w:t>
      </w:r>
    </w:p>
    <w:p w14:paraId="313B6966" w14:textId="1803590C" w:rsidR="00A72A08" w:rsidRPr="009E0397" w:rsidRDefault="009E0397" w:rsidP="006759B0">
      <w:pPr>
        <w:pStyle w:val="Default"/>
        <w:numPr>
          <w:ilvl w:val="0"/>
          <w:numId w:val="14"/>
        </w:numPr>
        <w:tabs>
          <w:tab w:val="clear" w:pos="1800"/>
          <w:tab w:val="num" w:pos="1350"/>
        </w:tabs>
        <w:spacing w:before="120" w:after="155" w:line="276" w:lineRule="auto"/>
        <w:ind w:left="1350" w:hanging="810"/>
        <w:rPr>
          <w:sz w:val="22"/>
          <w:szCs w:val="22"/>
          <w:lang w:val="en-GB"/>
        </w:rPr>
      </w:pPr>
      <w:r w:rsidRPr="009E0397">
        <w:rPr>
          <w:sz w:val="22"/>
          <w:szCs w:val="22"/>
          <w:lang w:val="en-GB"/>
        </w:rPr>
        <w:t>m</w:t>
      </w:r>
      <w:r w:rsidR="00A72A08" w:rsidRPr="009E0397">
        <w:rPr>
          <w:sz w:val="22"/>
          <w:szCs w:val="22"/>
          <w:lang w:val="en-GB"/>
        </w:rPr>
        <w:t>ay put other people at risk from the conduct of their business or undertaking</w:t>
      </w:r>
      <w:r w:rsidR="00C200C1" w:rsidRPr="009E0397">
        <w:rPr>
          <w:sz w:val="22"/>
          <w:szCs w:val="22"/>
          <w:lang w:val="en-GB"/>
        </w:rPr>
        <w:t>;</w:t>
      </w:r>
    </w:p>
    <w:p w14:paraId="4F4739A8" w14:textId="50E5E44F" w:rsidR="00A72A08" w:rsidRPr="009E0397" w:rsidRDefault="009E0397" w:rsidP="006759B0">
      <w:pPr>
        <w:pStyle w:val="Default"/>
        <w:numPr>
          <w:ilvl w:val="0"/>
          <w:numId w:val="14"/>
        </w:numPr>
        <w:tabs>
          <w:tab w:val="clear" w:pos="1800"/>
          <w:tab w:val="num" w:pos="1350"/>
        </w:tabs>
        <w:spacing w:before="120" w:after="155" w:line="276" w:lineRule="auto"/>
        <w:ind w:left="1350" w:hanging="810"/>
        <w:rPr>
          <w:sz w:val="22"/>
          <w:szCs w:val="22"/>
          <w:lang w:val="en-GB"/>
        </w:rPr>
      </w:pPr>
      <w:r w:rsidRPr="009E0397">
        <w:rPr>
          <w:sz w:val="22"/>
          <w:szCs w:val="22"/>
          <w:lang w:val="en-GB"/>
        </w:rPr>
        <w:t>m</w:t>
      </w:r>
      <w:r w:rsidR="00A72A08" w:rsidRPr="009E0397">
        <w:rPr>
          <w:sz w:val="22"/>
          <w:szCs w:val="22"/>
          <w:lang w:val="en-GB"/>
        </w:rPr>
        <w:t>anage or control the workplace or fixtures, fittings or plant at the workplace</w:t>
      </w:r>
      <w:r w:rsidR="00C200C1" w:rsidRPr="009E0397">
        <w:rPr>
          <w:sz w:val="22"/>
          <w:szCs w:val="22"/>
          <w:lang w:val="en-GB"/>
        </w:rPr>
        <w:t>;</w:t>
      </w:r>
    </w:p>
    <w:p w14:paraId="7A7BC66F" w14:textId="796918A5" w:rsidR="00A72A08" w:rsidRPr="009E0397" w:rsidRDefault="009E0397" w:rsidP="006759B0">
      <w:pPr>
        <w:pStyle w:val="Default"/>
        <w:numPr>
          <w:ilvl w:val="0"/>
          <w:numId w:val="14"/>
        </w:numPr>
        <w:tabs>
          <w:tab w:val="clear" w:pos="1800"/>
          <w:tab w:val="num" w:pos="1350"/>
        </w:tabs>
        <w:spacing w:before="120" w:after="155" w:line="276" w:lineRule="auto"/>
        <w:ind w:left="1350" w:hanging="810"/>
        <w:rPr>
          <w:sz w:val="22"/>
          <w:szCs w:val="22"/>
          <w:lang w:val="en-GB"/>
        </w:rPr>
      </w:pPr>
      <w:r w:rsidRPr="009E0397">
        <w:rPr>
          <w:sz w:val="22"/>
          <w:szCs w:val="22"/>
          <w:lang w:val="en-GB"/>
        </w:rPr>
        <w:t>d</w:t>
      </w:r>
      <w:r w:rsidR="00A72A08" w:rsidRPr="009E0397">
        <w:rPr>
          <w:sz w:val="22"/>
          <w:szCs w:val="22"/>
          <w:lang w:val="en-GB"/>
        </w:rPr>
        <w:t>esign, manufacture, import or supply plant, substances or structures for use at a workplace</w:t>
      </w:r>
      <w:r w:rsidR="00C200C1" w:rsidRPr="009E0397">
        <w:rPr>
          <w:sz w:val="22"/>
          <w:szCs w:val="22"/>
          <w:lang w:val="en-GB"/>
        </w:rPr>
        <w:t>;</w:t>
      </w:r>
    </w:p>
    <w:p w14:paraId="79787972" w14:textId="60576CF3" w:rsidR="00A72A08" w:rsidRPr="009E0397" w:rsidRDefault="009E0397" w:rsidP="006759B0">
      <w:pPr>
        <w:pStyle w:val="Default"/>
        <w:numPr>
          <w:ilvl w:val="0"/>
          <w:numId w:val="14"/>
        </w:numPr>
        <w:tabs>
          <w:tab w:val="clear" w:pos="1800"/>
          <w:tab w:val="num" w:pos="1350"/>
        </w:tabs>
        <w:spacing w:before="120" w:after="155" w:line="276" w:lineRule="auto"/>
        <w:ind w:left="1350" w:hanging="810"/>
        <w:rPr>
          <w:sz w:val="22"/>
          <w:szCs w:val="22"/>
          <w:lang w:val="en-GB"/>
        </w:rPr>
      </w:pPr>
      <w:proofErr w:type="gramStart"/>
      <w:r w:rsidRPr="009E0397">
        <w:rPr>
          <w:sz w:val="22"/>
          <w:szCs w:val="22"/>
          <w:lang w:val="en-GB"/>
        </w:rPr>
        <w:t>i</w:t>
      </w:r>
      <w:r w:rsidR="00A72A08" w:rsidRPr="009E0397">
        <w:rPr>
          <w:sz w:val="22"/>
          <w:szCs w:val="22"/>
          <w:lang w:val="en-GB"/>
        </w:rPr>
        <w:t>nstall</w:t>
      </w:r>
      <w:proofErr w:type="gramEnd"/>
      <w:r w:rsidR="00A72A08" w:rsidRPr="009E0397">
        <w:rPr>
          <w:sz w:val="22"/>
          <w:szCs w:val="22"/>
          <w:lang w:val="en-GB"/>
        </w:rPr>
        <w:t xml:space="preserve">, construct or commission plant or structures at a workplace. </w:t>
      </w:r>
    </w:p>
    <w:p w14:paraId="1DD804A0" w14:textId="77777777" w:rsidR="00A72A08" w:rsidRPr="009E0397" w:rsidRDefault="00A72A08" w:rsidP="006759B0">
      <w:pPr>
        <w:pStyle w:val="BodyText"/>
        <w:rPr>
          <w:lang w:val="en-GB" w:eastAsia="de-DE"/>
        </w:rPr>
      </w:pPr>
      <w:r w:rsidRPr="009E0397">
        <w:rPr>
          <w:lang w:val="en-GB" w:eastAsia="de-DE"/>
        </w:rPr>
        <w:t xml:space="preserve">Deciding what is ‘reasonably practicable’ to protect people from harm requires taking into account and weighing up all relevant matters, including: </w:t>
      </w:r>
    </w:p>
    <w:p w14:paraId="03362B7F" w14:textId="100D1994" w:rsidR="00A72A08" w:rsidRPr="009E0397" w:rsidRDefault="009E0397" w:rsidP="00C200C1">
      <w:pPr>
        <w:pStyle w:val="Bullet1"/>
      </w:pPr>
      <w:r w:rsidRPr="009E0397">
        <w:t>t</w:t>
      </w:r>
      <w:r w:rsidR="00A72A08" w:rsidRPr="009E0397">
        <w:t>he likelihood of the hazard or risk concerned occurring</w:t>
      </w:r>
      <w:r w:rsidR="00C200C1" w:rsidRPr="009E0397">
        <w:t>;</w:t>
      </w:r>
    </w:p>
    <w:p w14:paraId="502F518C" w14:textId="1197B22E" w:rsidR="00A72A08" w:rsidRPr="009E0397" w:rsidRDefault="009E0397" w:rsidP="00C200C1">
      <w:pPr>
        <w:pStyle w:val="Bullet1"/>
      </w:pPr>
      <w:r w:rsidRPr="009E0397">
        <w:t>t</w:t>
      </w:r>
      <w:r w:rsidR="00A72A08" w:rsidRPr="009E0397">
        <w:t>he degree of harm that might result from the hazard or risk</w:t>
      </w:r>
      <w:r w:rsidR="00C200C1" w:rsidRPr="009E0397">
        <w:t>;</w:t>
      </w:r>
    </w:p>
    <w:p w14:paraId="42583A5C" w14:textId="2B8FA8AE" w:rsidR="00A72A08" w:rsidRPr="009E0397" w:rsidRDefault="009E0397" w:rsidP="00C200C1">
      <w:pPr>
        <w:pStyle w:val="Bullet1"/>
      </w:pPr>
      <w:r w:rsidRPr="009E0397">
        <w:t>k</w:t>
      </w:r>
      <w:r w:rsidR="00A72A08" w:rsidRPr="009E0397">
        <w:t>nowledge about the hazard or risk, and ways of eliminating or minimising the risk</w:t>
      </w:r>
      <w:r w:rsidR="00C200C1" w:rsidRPr="009E0397">
        <w:t>;</w:t>
      </w:r>
    </w:p>
    <w:p w14:paraId="4DC3A560" w14:textId="7829E761" w:rsidR="00A72A08" w:rsidRPr="009E0397" w:rsidRDefault="009E0397" w:rsidP="00C200C1">
      <w:pPr>
        <w:pStyle w:val="Bullet1"/>
      </w:pPr>
      <w:r w:rsidRPr="009E0397">
        <w:t>t</w:t>
      </w:r>
      <w:r w:rsidR="00A72A08" w:rsidRPr="009E0397">
        <w:t>he availability and suitability of ways to eliminate or minimise the risk</w:t>
      </w:r>
      <w:r w:rsidR="00C200C1" w:rsidRPr="009E0397">
        <w:t>;</w:t>
      </w:r>
      <w:r w:rsidR="00A72A08" w:rsidRPr="009E0397">
        <w:t xml:space="preserve"> and </w:t>
      </w:r>
    </w:p>
    <w:p w14:paraId="65AC386D" w14:textId="56B8AD7C" w:rsidR="00A72A08" w:rsidRPr="009E0397" w:rsidRDefault="009E0397" w:rsidP="00C200C1">
      <w:pPr>
        <w:pStyle w:val="Bullet1"/>
      </w:pPr>
      <w:proofErr w:type="gramStart"/>
      <w:r w:rsidRPr="009E0397">
        <w:t>a</w:t>
      </w:r>
      <w:r w:rsidR="00A72A08" w:rsidRPr="009E0397">
        <w:t>fter</w:t>
      </w:r>
      <w:proofErr w:type="gramEnd"/>
      <w:r w:rsidR="00A72A08" w:rsidRPr="009E0397">
        <w:t xml:space="preserve"> assessing the extent of the risk and the available ways of eliminating or minimising the risk, the cost associated with available ways of eliminating or minimising the risk, including whether the cost is grossly disproportionate to the risk. </w:t>
      </w:r>
    </w:p>
    <w:p w14:paraId="1AFDA4A9" w14:textId="32960038" w:rsidR="00CA4789" w:rsidRPr="009E0397" w:rsidRDefault="00CA4789" w:rsidP="00C200C1">
      <w:pPr>
        <w:pStyle w:val="BodyText"/>
        <w:rPr>
          <w:lang w:val="en-GB"/>
        </w:rPr>
      </w:pPr>
      <w:r w:rsidRPr="009E0397">
        <w:rPr>
          <w:lang w:val="en-GB"/>
        </w:rPr>
        <w:t>Health and Safety legislation imposes strict duties on key stakeholders in the workplace to ensure there is an acceptable level of health and safety.</w:t>
      </w:r>
      <w:r w:rsidR="00C200C1" w:rsidRPr="009E0397">
        <w:rPr>
          <w:lang w:val="en-GB"/>
        </w:rPr>
        <w:t xml:space="preserve"> </w:t>
      </w:r>
      <w:r w:rsidRPr="009E0397">
        <w:rPr>
          <w:lang w:val="en-GB"/>
        </w:rPr>
        <w:t xml:space="preserve"> These duties are sometimes called the general duties of care. Implementing that duty of care principle means planning for the prevention of workplace accidents, injuries and illnesses. </w:t>
      </w:r>
      <w:r w:rsidR="00C200C1" w:rsidRPr="009E0397">
        <w:rPr>
          <w:lang w:val="en-GB"/>
        </w:rPr>
        <w:t xml:space="preserve"> </w:t>
      </w:r>
      <w:r w:rsidRPr="009E0397">
        <w:rPr>
          <w:lang w:val="en-GB"/>
        </w:rPr>
        <w:t>This often requires organisations to ensure that:</w:t>
      </w:r>
    </w:p>
    <w:p w14:paraId="0FA2B2ED" w14:textId="2D5EE67E" w:rsidR="00F41D7F" w:rsidRPr="009E0397" w:rsidRDefault="009E0397" w:rsidP="00C200C1">
      <w:pPr>
        <w:pStyle w:val="Bullet1"/>
      </w:pPr>
      <w:r w:rsidRPr="009E0397">
        <w:t>h</w:t>
      </w:r>
      <w:r w:rsidR="00CA4789" w:rsidRPr="009E0397">
        <w:t>ealth and safety risks are identified, assessed</w:t>
      </w:r>
      <w:r w:rsidR="00883002" w:rsidRPr="009E0397">
        <w:t>,</w:t>
      </w:r>
      <w:r w:rsidR="00CA4789" w:rsidRPr="009E0397">
        <w:t xml:space="preserve"> controlled</w:t>
      </w:r>
      <w:r w:rsidR="00883002" w:rsidRPr="009E0397">
        <w:t>, monitored and reviewed</w:t>
      </w:r>
      <w:r w:rsidR="00CA4789" w:rsidRPr="009E0397">
        <w:t>;</w:t>
      </w:r>
    </w:p>
    <w:p w14:paraId="6FB6E52B" w14:textId="743F6365" w:rsidR="00F41D7F" w:rsidRPr="009E0397" w:rsidRDefault="009E0397" w:rsidP="00C200C1">
      <w:pPr>
        <w:pStyle w:val="Bullet1"/>
      </w:pPr>
      <w:r w:rsidRPr="009E0397">
        <w:t>e</w:t>
      </w:r>
      <w:r w:rsidR="002034DB" w:rsidRPr="009E0397">
        <w:t xml:space="preserve">ffective communication, consultation and cooperation strategies </w:t>
      </w:r>
      <w:r w:rsidR="00782F0C" w:rsidRPr="009E0397">
        <w:t xml:space="preserve">are </w:t>
      </w:r>
      <w:r w:rsidR="002034DB" w:rsidRPr="009E0397">
        <w:t>implemented to engage workers in health and safety matters</w:t>
      </w:r>
      <w:r w:rsidR="00C200C1" w:rsidRPr="009E0397">
        <w:t>;</w:t>
      </w:r>
    </w:p>
    <w:p w14:paraId="56828FDE" w14:textId="0EAB8AD3" w:rsidR="00F41D7F" w:rsidRPr="009E0397" w:rsidRDefault="009E0397" w:rsidP="00C200C1">
      <w:pPr>
        <w:pStyle w:val="Bullet1"/>
      </w:pPr>
      <w:r w:rsidRPr="009E0397">
        <w:rPr>
          <w:rFonts w:cs="Myriad Pro"/>
        </w:rPr>
        <w:t>i</w:t>
      </w:r>
      <w:r w:rsidR="00CA4789" w:rsidRPr="009E0397">
        <w:rPr>
          <w:rFonts w:cs="Myriad Pro"/>
        </w:rPr>
        <w:t xml:space="preserve">nformation, </w:t>
      </w:r>
      <w:r w:rsidR="002034DB" w:rsidRPr="009E0397">
        <w:rPr>
          <w:rFonts w:cs="Myriad Pro"/>
        </w:rPr>
        <w:t xml:space="preserve">education and </w:t>
      </w:r>
      <w:r w:rsidR="00CA4789" w:rsidRPr="009E0397">
        <w:rPr>
          <w:rFonts w:cs="Myriad Pro"/>
        </w:rPr>
        <w:t>training, instruction or supervision is provided</w:t>
      </w:r>
      <w:r w:rsidR="00883002" w:rsidRPr="009E0397">
        <w:rPr>
          <w:rFonts w:cs="Myriad Pro"/>
        </w:rPr>
        <w:t xml:space="preserve"> through formal and informal arrangements</w:t>
      </w:r>
      <w:r w:rsidR="00CA4789" w:rsidRPr="009E0397">
        <w:rPr>
          <w:rFonts w:cs="Myriad Pro"/>
        </w:rPr>
        <w:t xml:space="preserve">; </w:t>
      </w:r>
      <w:r w:rsidR="00C200C1" w:rsidRPr="009E0397">
        <w:rPr>
          <w:rFonts w:cs="Myriad Pro"/>
        </w:rPr>
        <w:t xml:space="preserve"> </w:t>
      </w:r>
      <w:r w:rsidR="00CA4789" w:rsidRPr="009E0397">
        <w:rPr>
          <w:rFonts w:cs="Myriad Pro"/>
        </w:rPr>
        <w:t xml:space="preserve">and </w:t>
      </w:r>
    </w:p>
    <w:p w14:paraId="69D60B31" w14:textId="2D11515C" w:rsidR="00CA4789" w:rsidRPr="009E0397" w:rsidRDefault="009E0397" w:rsidP="00C200C1">
      <w:pPr>
        <w:pStyle w:val="Bullet1"/>
      </w:pPr>
      <w:r w:rsidRPr="009E0397">
        <w:rPr>
          <w:rFonts w:cs="Myriad Pro"/>
        </w:rPr>
        <w:t>t</w:t>
      </w:r>
      <w:r w:rsidR="00CA4789" w:rsidRPr="009E0397">
        <w:rPr>
          <w:rFonts w:cs="Myriad Pro"/>
        </w:rPr>
        <w:t>he health of workers and the conditions in the workplace are monitored</w:t>
      </w:r>
      <w:r w:rsidR="00C200C1" w:rsidRPr="009E0397">
        <w:rPr>
          <w:rFonts w:cs="Myriad Pro"/>
        </w:rPr>
        <w:t>;</w:t>
      </w:r>
    </w:p>
    <w:p w14:paraId="537844F2" w14:textId="029DC90B" w:rsidR="00F41D7F" w:rsidRPr="009E0397" w:rsidRDefault="009E0397" w:rsidP="00C200C1">
      <w:pPr>
        <w:pStyle w:val="Bullet1"/>
      </w:pPr>
      <w:proofErr w:type="gramStart"/>
      <w:r w:rsidRPr="009E0397">
        <w:rPr>
          <w:rFonts w:cs="Myriad Pro"/>
        </w:rPr>
        <w:t>i</w:t>
      </w:r>
      <w:r w:rsidR="00883002" w:rsidRPr="009E0397">
        <w:rPr>
          <w:rFonts w:cs="Myriad Pro"/>
        </w:rPr>
        <w:t>nformation</w:t>
      </w:r>
      <w:proofErr w:type="gramEnd"/>
      <w:r w:rsidR="00883002" w:rsidRPr="009E0397">
        <w:rPr>
          <w:rFonts w:cs="Myriad Pro"/>
        </w:rPr>
        <w:t xml:space="preserve"> systems collect health and safety data to ensure effective planning and decision making</w:t>
      </w:r>
      <w:r w:rsidR="00C200C1" w:rsidRPr="009E0397">
        <w:rPr>
          <w:rFonts w:cs="Myriad Pro"/>
        </w:rPr>
        <w:t>.</w:t>
      </w:r>
    </w:p>
    <w:p w14:paraId="47F9D234" w14:textId="32D1A6D7" w:rsidR="00CA4789" w:rsidRPr="009E0397" w:rsidRDefault="00CA4789" w:rsidP="00C200C1">
      <w:pPr>
        <w:pStyle w:val="BodyText"/>
        <w:rPr>
          <w:lang w:val="en-GB"/>
        </w:rPr>
      </w:pPr>
      <w:r w:rsidRPr="009E0397">
        <w:rPr>
          <w:lang w:val="en-GB"/>
        </w:rPr>
        <w:t>This can be achieved through effective safety management, which should be implemented in the workpla</w:t>
      </w:r>
      <w:r w:rsidR="00C200C1" w:rsidRPr="009E0397">
        <w:rPr>
          <w:lang w:val="en-GB"/>
        </w:rPr>
        <w:t>ce in order to:</w:t>
      </w:r>
      <w:r w:rsidRPr="009E0397">
        <w:rPr>
          <w:lang w:val="en-GB"/>
        </w:rPr>
        <w:t xml:space="preserve"> </w:t>
      </w:r>
    </w:p>
    <w:p w14:paraId="5601EA02" w14:textId="7BD265A8" w:rsidR="00CA4789" w:rsidRPr="009E0397" w:rsidRDefault="009E0397" w:rsidP="00C200C1">
      <w:pPr>
        <w:pStyle w:val="Bullet1"/>
      </w:pPr>
      <w:r w:rsidRPr="009E0397">
        <w:t>p</w:t>
      </w:r>
      <w:r w:rsidR="00CA4789" w:rsidRPr="009E0397">
        <w:t xml:space="preserve">rotect the health and well being of personnel, visitors and the public; </w:t>
      </w:r>
    </w:p>
    <w:p w14:paraId="227B35C1" w14:textId="0AF9EED2" w:rsidR="00CA4789" w:rsidRPr="009E0397" w:rsidRDefault="009E0397" w:rsidP="00C200C1">
      <w:pPr>
        <w:pStyle w:val="Bullet1"/>
      </w:pPr>
      <w:r w:rsidRPr="009E0397">
        <w:t>e</w:t>
      </w:r>
      <w:r w:rsidR="00CA4789" w:rsidRPr="009E0397">
        <w:t xml:space="preserve">nsure that risks are assessed, hazards identified and the required mitigation and control measures identified; </w:t>
      </w:r>
    </w:p>
    <w:p w14:paraId="6BC9FD95" w14:textId="26A8C7B8" w:rsidR="00CA4789" w:rsidRPr="009E0397" w:rsidRDefault="009E0397" w:rsidP="00C200C1">
      <w:pPr>
        <w:pStyle w:val="Bullet1"/>
      </w:pPr>
      <w:r w:rsidRPr="009E0397">
        <w:t>e</w:t>
      </w:r>
      <w:r w:rsidR="00CA4789" w:rsidRPr="009E0397">
        <w:t xml:space="preserve">nsure that any residual risk is acceptable to the organization and that it </w:t>
      </w:r>
      <w:r w:rsidR="00A90BB4">
        <w:t>meets legislative requirements;</w:t>
      </w:r>
    </w:p>
    <w:p w14:paraId="3F12407B" w14:textId="634594AC" w:rsidR="00CA4789" w:rsidRPr="009E0397" w:rsidRDefault="009E0397" w:rsidP="00C200C1">
      <w:pPr>
        <w:pStyle w:val="Bullet1"/>
      </w:pPr>
      <w:r w:rsidRPr="009E0397">
        <w:t>r</w:t>
      </w:r>
      <w:r w:rsidR="00CA4789" w:rsidRPr="009E0397">
        <w:t>educe the risk of dama</w:t>
      </w:r>
      <w:r w:rsidR="00A90BB4">
        <w:t>ge to equipment and facilities;</w:t>
      </w:r>
    </w:p>
    <w:p w14:paraId="534D68AB" w14:textId="72F41139" w:rsidR="00EB34A2" w:rsidRPr="009E0397" w:rsidRDefault="009E0397" w:rsidP="00C200C1">
      <w:pPr>
        <w:pStyle w:val="Bullet1"/>
      </w:pPr>
      <w:proofErr w:type="gramStart"/>
      <w:r w:rsidRPr="009E0397">
        <w:t>r</w:t>
      </w:r>
      <w:r w:rsidR="00CA4789" w:rsidRPr="009E0397">
        <w:t>educe</w:t>
      </w:r>
      <w:proofErr w:type="gramEnd"/>
      <w:r w:rsidR="00CA4789" w:rsidRPr="009E0397">
        <w:t xml:space="preserve"> the exposure of authorities and private organizations to liability associated with</w:t>
      </w:r>
      <w:r w:rsidR="00AA2423">
        <w:t xml:space="preserve"> </w:t>
      </w:r>
      <w:r w:rsidR="00A90BB4">
        <w:t>injuries and accidents.</w:t>
      </w:r>
    </w:p>
    <w:p w14:paraId="43F70AAF" w14:textId="77777777" w:rsidR="009E0397" w:rsidRPr="009E0397" w:rsidRDefault="009E0397">
      <w:pPr>
        <w:rPr>
          <w:rFonts w:cs="Calibri"/>
          <w:b/>
          <w:caps/>
          <w:kern w:val="28"/>
          <w:sz w:val="24"/>
          <w:szCs w:val="22"/>
          <w:lang w:eastAsia="de-DE"/>
        </w:rPr>
      </w:pPr>
      <w:bookmarkStart w:id="16" w:name="_Toc322516304"/>
      <w:bookmarkStart w:id="17" w:name="_Toc322516305"/>
      <w:bookmarkStart w:id="18" w:name="_Toc322516306"/>
      <w:bookmarkStart w:id="19" w:name="_Toc322516307"/>
      <w:bookmarkStart w:id="20" w:name="_Toc322516308"/>
      <w:bookmarkStart w:id="21" w:name="_Toc322516309"/>
      <w:bookmarkEnd w:id="16"/>
      <w:bookmarkEnd w:id="17"/>
      <w:bookmarkEnd w:id="18"/>
      <w:bookmarkEnd w:id="19"/>
      <w:bookmarkEnd w:id="20"/>
      <w:bookmarkEnd w:id="21"/>
      <w:r w:rsidRPr="009E0397">
        <w:br w:type="page"/>
      </w:r>
    </w:p>
    <w:p w14:paraId="5BB539CB" w14:textId="7ED2CD11" w:rsidR="00CA4789" w:rsidRPr="009E0397" w:rsidRDefault="00CA4789" w:rsidP="00550877">
      <w:pPr>
        <w:pStyle w:val="Heading1"/>
      </w:pPr>
      <w:bookmarkStart w:id="22" w:name="_Toc213949822"/>
      <w:r w:rsidRPr="009E0397">
        <w:lastRenderedPageBreak/>
        <w:t>S</w:t>
      </w:r>
      <w:r w:rsidR="003830C8">
        <w:t>afety Management Plans</w:t>
      </w:r>
      <w:r w:rsidRPr="009E0397">
        <w:t xml:space="preserve"> / </w:t>
      </w:r>
      <w:r w:rsidR="003830C8" w:rsidRPr="009E0397">
        <w:t>S</w:t>
      </w:r>
      <w:r w:rsidR="003830C8">
        <w:t>ystems</w:t>
      </w:r>
      <w:bookmarkEnd w:id="22"/>
    </w:p>
    <w:p w14:paraId="5276FA22" w14:textId="091FB91A" w:rsidR="00CA4789" w:rsidRPr="009E0397" w:rsidRDefault="00C200C1" w:rsidP="004A323B">
      <w:pPr>
        <w:pStyle w:val="Heading2"/>
      </w:pPr>
      <w:bookmarkStart w:id="23" w:name="_Toc213949823"/>
      <w:r w:rsidRPr="009E0397">
        <w:t>The term ‘Safety Management Plan’</w:t>
      </w:r>
      <w:bookmarkEnd w:id="23"/>
    </w:p>
    <w:p w14:paraId="3966DEF1" w14:textId="77777777" w:rsidR="00CA4789" w:rsidRPr="009E0397" w:rsidRDefault="00CA4789" w:rsidP="00C200C1">
      <w:pPr>
        <w:pStyle w:val="BodyText"/>
        <w:rPr>
          <w:lang w:val="en-GB"/>
        </w:rPr>
      </w:pPr>
      <w:r w:rsidRPr="009E0397">
        <w:rPr>
          <w:lang w:val="en-GB"/>
        </w:rPr>
        <w:t>The term Safety Management Plan has been adopted for this guideline in order to broadly classify a method of managing safety in the AtoN workplace, but could also refer to:</w:t>
      </w:r>
    </w:p>
    <w:p w14:paraId="3A838F4E" w14:textId="15511B39" w:rsidR="00CA4789" w:rsidRPr="009E0397" w:rsidRDefault="00CA4789" w:rsidP="00C200C1">
      <w:pPr>
        <w:pStyle w:val="Bullet1"/>
      </w:pPr>
      <w:r w:rsidRPr="009E0397">
        <w:t>Occupational Health and Safety Manageme</w:t>
      </w:r>
      <w:r w:rsidR="00C200C1" w:rsidRPr="009E0397">
        <w:t>nt Plans or Systems;</w:t>
      </w:r>
    </w:p>
    <w:p w14:paraId="641D6F50" w14:textId="5B68D813" w:rsidR="00CA4789" w:rsidRPr="009E0397" w:rsidRDefault="00C200C1" w:rsidP="00C200C1">
      <w:pPr>
        <w:pStyle w:val="Bullet1"/>
      </w:pPr>
      <w:r w:rsidRPr="009E0397">
        <w:t>Safety Policies;</w:t>
      </w:r>
    </w:p>
    <w:p w14:paraId="584430F2" w14:textId="189F91DF" w:rsidR="00CA4789" w:rsidRPr="009E0397" w:rsidRDefault="00C200C1" w:rsidP="00C200C1">
      <w:pPr>
        <w:pStyle w:val="Bullet1"/>
      </w:pPr>
      <w:r w:rsidRPr="009E0397">
        <w:t>Safety Management Systems;</w:t>
      </w:r>
    </w:p>
    <w:p w14:paraId="4B16886F" w14:textId="77777777" w:rsidR="00CA4789" w:rsidRPr="009E0397" w:rsidRDefault="00CA4789" w:rsidP="00C200C1">
      <w:pPr>
        <w:pStyle w:val="Bullet1"/>
      </w:pPr>
      <w:r w:rsidRPr="009E0397">
        <w:t>Safe Work Procedures or other guidelines related to workplace health and safety.</w:t>
      </w:r>
    </w:p>
    <w:p w14:paraId="3A7CDFF8" w14:textId="0C7825EE" w:rsidR="00CA4789" w:rsidRPr="009E0397" w:rsidRDefault="00CA4789" w:rsidP="00C200C1">
      <w:pPr>
        <w:pStyle w:val="BodyText"/>
        <w:rPr>
          <w:lang w:val="en-GB"/>
        </w:rPr>
      </w:pPr>
      <w:r w:rsidRPr="009E0397">
        <w:rPr>
          <w:lang w:val="en-GB"/>
        </w:rPr>
        <w:t xml:space="preserve">As stipulated in section </w:t>
      </w:r>
      <w:r w:rsidR="009E0397" w:rsidRPr="009E0397">
        <w:rPr>
          <w:lang w:val="en-GB"/>
        </w:rPr>
        <w:fldChar w:fldCharType="begin"/>
      </w:r>
      <w:r w:rsidR="009E0397" w:rsidRPr="009E0397">
        <w:rPr>
          <w:lang w:val="en-GB"/>
        </w:rPr>
        <w:instrText xml:space="preserve"> REF _Ref212347035 \r \h </w:instrText>
      </w:r>
      <w:r w:rsidR="009E0397" w:rsidRPr="009E0397">
        <w:rPr>
          <w:lang w:val="en-GB"/>
        </w:rPr>
      </w:r>
      <w:r w:rsidR="009E0397" w:rsidRPr="009E0397">
        <w:rPr>
          <w:lang w:val="en-GB"/>
        </w:rPr>
        <w:fldChar w:fldCharType="separate"/>
      </w:r>
      <w:r w:rsidR="00E41359">
        <w:rPr>
          <w:lang w:val="en-GB"/>
        </w:rPr>
        <w:t>1</w:t>
      </w:r>
      <w:r w:rsidR="009E0397" w:rsidRPr="009E0397">
        <w:rPr>
          <w:lang w:val="en-GB"/>
        </w:rPr>
        <w:fldChar w:fldCharType="end"/>
      </w:r>
      <w:r w:rsidRPr="009E0397">
        <w:rPr>
          <w:lang w:val="en-GB"/>
        </w:rPr>
        <w:t>, this guideline understands that different legislations, organizations and situations all require a different approach to safety management, and therefore provides only an outline of what might be constituted as possible content or generally considered as minimum requirements.</w:t>
      </w:r>
    </w:p>
    <w:p w14:paraId="63A8F82C" w14:textId="6D782F74" w:rsidR="00CA4789" w:rsidRPr="009E0397" w:rsidRDefault="00C200C1" w:rsidP="004A323B">
      <w:pPr>
        <w:pStyle w:val="Heading2"/>
      </w:pPr>
      <w:bookmarkStart w:id="24" w:name="_Toc213949824"/>
      <w:r w:rsidRPr="009E0397">
        <w:t>Safety Management Policy</w:t>
      </w:r>
      <w:bookmarkEnd w:id="24"/>
    </w:p>
    <w:p w14:paraId="644589F9" w14:textId="77777777" w:rsidR="00CA4789" w:rsidRPr="009E0397" w:rsidRDefault="00CA4789" w:rsidP="008524D0">
      <w:pPr>
        <w:pStyle w:val="BodyText"/>
        <w:rPr>
          <w:lang w:val="en-GB"/>
        </w:rPr>
      </w:pPr>
      <w:r w:rsidRPr="009E0397">
        <w:rPr>
          <w:lang w:val="en-GB"/>
        </w:rPr>
        <w:t>Relevant legislation, laws, standards or codes practice should be considered by the organization when developing or reviewing a Safety Management Policy, to ensure compliance.</w:t>
      </w:r>
    </w:p>
    <w:p w14:paraId="5ACAF510" w14:textId="77777777" w:rsidR="0082449C" w:rsidRPr="009E0397" w:rsidRDefault="0082449C" w:rsidP="0082449C">
      <w:pPr>
        <w:pStyle w:val="BodyText"/>
        <w:rPr>
          <w:lang w:val="en-GB"/>
        </w:rPr>
      </w:pPr>
      <w:r w:rsidRPr="009E0397">
        <w:rPr>
          <w:lang w:val="en-GB"/>
        </w:rPr>
        <w:t>A Safety Management Policy is a high level document that outlines an organisation’s approach to safety management and should provide:</w:t>
      </w:r>
    </w:p>
    <w:p w14:paraId="37285E53" w14:textId="5AB6B937" w:rsidR="00FD5931" w:rsidRPr="009E0397" w:rsidRDefault="009E0397" w:rsidP="00C200C1">
      <w:pPr>
        <w:pStyle w:val="Bullet1"/>
      </w:pPr>
      <w:r w:rsidRPr="009E0397">
        <w:t>g</w:t>
      </w:r>
      <w:r w:rsidR="0082449C" w:rsidRPr="009E0397">
        <w:t>eneral direction, focus and key goal(s)</w:t>
      </w:r>
      <w:r w:rsidR="006759B0" w:rsidRPr="009E0397">
        <w:t>;</w:t>
      </w:r>
    </w:p>
    <w:p w14:paraId="22B76521" w14:textId="3CC44982" w:rsidR="0082449C" w:rsidRPr="009E0397" w:rsidRDefault="009E0397" w:rsidP="00C200C1">
      <w:pPr>
        <w:pStyle w:val="Bullet1"/>
      </w:pPr>
      <w:r w:rsidRPr="009E0397">
        <w:t>r</w:t>
      </w:r>
      <w:r w:rsidR="00FD5931" w:rsidRPr="009E0397">
        <w:t xml:space="preserve">esponsibilities of Management, </w:t>
      </w:r>
      <w:r w:rsidR="00046B8F" w:rsidRPr="009E0397">
        <w:t xml:space="preserve">the </w:t>
      </w:r>
      <w:r w:rsidR="00FD5931" w:rsidRPr="009E0397">
        <w:t xml:space="preserve">Health and Safety Committee, Health and Safety Representatives, and Workers </w:t>
      </w:r>
      <w:r w:rsidR="007B094F" w:rsidRPr="009E0397">
        <w:t>for managing work health and safety risks</w:t>
      </w:r>
      <w:r w:rsidR="006759B0" w:rsidRPr="009E0397">
        <w:t>;</w:t>
      </w:r>
    </w:p>
    <w:p w14:paraId="70AF67B2" w14:textId="5144E7B4" w:rsidR="0082449C" w:rsidRPr="009E0397" w:rsidRDefault="009E0397" w:rsidP="00C200C1">
      <w:pPr>
        <w:pStyle w:val="Bullet1"/>
        <w:rPr>
          <w:rFonts w:cs="Calibri"/>
        </w:rPr>
      </w:pPr>
      <w:r w:rsidRPr="009E0397">
        <w:rPr>
          <w:rFonts w:cs="Calibri"/>
        </w:rPr>
        <w:t xml:space="preserve">a </w:t>
      </w:r>
      <w:r w:rsidR="0082449C" w:rsidRPr="009E0397">
        <w:rPr>
          <w:rFonts w:cs="Calibri"/>
        </w:rPr>
        <w:t>‘Statement of Commitment’ to relevant work health and safety legislation, laws, standards or codes of practice as they apply to all workers, contractors and public in the AtoN workplace</w:t>
      </w:r>
      <w:r w:rsidR="00D11B2E" w:rsidRPr="009E0397">
        <w:rPr>
          <w:rFonts w:cs="Calibri"/>
        </w:rPr>
        <w:t>, as far as is practicable</w:t>
      </w:r>
      <w:r w:rsidR="006759B0" w:rsidRPr="009E0397">
        <w:rPr>
          <w:rFonts w:cs="Calibri"/>
        </w:rPr>
        <w:t>;</w:t>
      </w:r>
    </w:p>
    <w:p w14:paraId="142A0729" w14:textId="67A09952" w:rsidR="00051E25" w:rsidRPr="009E0397" w:rsidRDefault="009E0397" w:rsidP="00C200C1">
      <w:pPr>
        <w:pStyle w:val="Bullet1"/>
        <w:rPr>
          <w:rFonts w:cs="Calibri"/>
        </w:rPr>
      </w:pPr>
      <w:r w:rsidRPr="009E0397">
        <w:rPr>
          <w:rFonts w:cs="Calibri"/>
        </w:rPr>
        <w:t>m</w:t>
      </w:r>
      <w:r w:rsidR="006759B0" w:rsidRPr="009E0397">
        <w:rPr>
          <w:rFonts w:cs="Calibri"/>
        </w:rPr>
        <w:t>inimising and where possible elimination of safety risks;</w:t>
      </w:r>
    </w:p>
    <w:p w14:paraId="2B616E29" w14:textId="46404ABC" w:rsidR="0082449C" w:rsidRPr="009E0397" w:rsidRDefault="009E0397" w:rsidP="00C200C1">
      <w:pPr>
        <w:pStyle w:val="Bullet1"/>
        <w:rPr>
          <w:rFonts w:cs="Calibri"/>
        </w:rPr>
      </w:pPr>
      <w:proofErr w:type="gramStart"/>
      <w:r w:rsidRPr="009E0397">
        <w:t>i</w:t>
      </w:r>
      <w:r w:rsidR="006759B0" w:rsidRPr="009E0397">
        <w:t>mplementation</w:t>
      </w:r>
      <w:proofErr w:type="gramEnd"/>
      <w:r w:rsidR="006759B0" w:rsidRPr="009E0397">
        <w:t xml:space="preserve"> of plans and systems</w:t>
      </w:r>
      <w:r w:rsidR="0082449C" w:rsidRPr="009E0397">
        <w:t xml:space="preserve"> required, for </w:t>
      </w:r>
      <w:r w:rsidR="006759B0" w:rsidRPr="009E0397">
        <w:t>operational activities</w:t>
      </w:r>
      <w:r w:rsidR="00051E25" w:rsidRPr="009E0397">
        <w:t>.</w:t>
      </w:r>
    </w:p>
    <w:p w14:paraId="53CBF28F" w14:textId="3A05C70A" w:rsidR="00CA4789" w:rsidRPr="009E0397" w:rsidRDefault="00CA4789" w:rsidP="004A323B">
      <w:pPr>
        <w:pStyle w:val="Heading2"/>
      </w:pPr>
      <w:bookmarkStart w:id="25" w:name="_Toc213949825"/>
      <w:r w:rsidRPr="009E0397">
        <w:t>C</w:t>
      </w:r>
      <w:r w:rsidR="00C200C1" w:rsidRPr="009E0397">
        <w:t>omponents</w:t>
      </w:r>
      <w:r w:rsidRPr="009E0397">
        <w:t xml:space="preserve"> </w:t>
      </w:r>
      <w:r w:rsidR="00C200C1" w:rsidRPr="009E0397">
        <w:t>of a Safety Management Plan</w:t>
      </w:r>
      <w:bookmarkEnd w:id="25"/>
    </w:p>
    <w:p w14:paraId="522545B8" w14:textId="77777777" w:rsidR="00CA4789" w:rsidRPr="009E0397" w:rsidRDefault="00CA4789" w:rsidP="004E4376">
      <w:pPr>
        <w:pStyle w:val="BodyText"/>
        <w:rPr>
          <w:lang w:val="en-GB"/>
        </w:rPr>
      </w:pPr>
      <w:r w:rsidRPr="009E0397">
        <w:rPr>
          <w:lang w:val="en-GB"/>
        </w:rPr>
        <w:t xml:space="preserve">A Safety Management Plan </w:t>
      </w:r>
      <w:r w:rsidR="00D11B2E" w:rsidRPr="009E0397">
        <w:rPr>
          <w:lang w:val="en-GB"/>
        </w:rPr>
        <w:t xml:space="preserve">(SMP) </w:t>
      </w:r>
      <w:r w:rsidRPr="009E0397">
        <w:rPr>
          <w:lang w:val="en-GB"/>
        </w:rPr>
        <w:t>is an effective and documented method of encapsulating the outline, principles, methods and review procedures of safety management for a particular operation or project.</w:t>
      </w:r>
    </w:p>
    <w:p w14:paraId="7AF081A7" w14:textId="77777777" w:rsidR="00CA4789" w:rsidRPr="009E0397" w:rsidRDefault="00CA4789" w:rsidP="004E4376">
      <w:pPr>
        <w:pStyle w:val="BodyText"/>
        <w:rPr>
          <w:lang w:val="en-GB"/>
        </w:rPr>
      </w:pPr>
      <w:r w:rsidRPr="009E0397">
        <w:rPr>
          <w:lang w:val="en-GB"/>
        </w:rPr>
        <w:t>The level of detail in an SMP is normally dictated by the complexity of the operations, specific tasks, the legislations and standards of each particular country.</w:t>
      </w:r>
    </w:p>
    <w:p w14:paraId="77AACD64" w14:textId="77777777" w:rsidR="00CA4789" w:rsidRPr="009E0397" w:rsidRDefault="00CA4789" w:rsidP="004E4376">
      <w:pPr>
        <w:pStyle w:val="BodyText"/>
        <w:rPr>
          <w:lang w:val="en-GB"/>
        </w:rPr>
      </w:pPr>
      <w:r w:rsidRPr="009E0397">
        <w:rPr>
          <w:lang w:val="en-GB"/>
        </w:rPr>
        <w:t>In the case of AtoN activities, a SMP would be as broad as the field of activities require</w:t>
      </w:r>
      <w:r w:rsidR="00884BE8" w:rsidRPr="009E0397">
        <w:rPr>
          <w:lang w:val="en-GB"/>
        </w:rPr>
        <w:t>d</w:t>
      </w:r>
      <w:r w:rsidRPr="009E0397">
        <w:rPr>
          <w:lang w:val="en-GB"/>
        </w:rPr>
        <w:t xml:space="preserve">, but </w:t>
      </w:r>
      <w:r w:rsidR="00884BE8" w:rsidRPr="009E0397">
        <w:rPr>
          <w:lang w:val="en-GB"/>
        </w:rPr>
        <w:t xml:space="preserve">as a minimum </w:t>
      </w:r>
      <w:r w:rsidRPr="009E0397">
        <w:rPr>
          <w:lang w:val="en-GB"/>
        </w:rPr>
        <w:t>should include:</w:t>
      </w:r>
    </w:p>
    <w:p w14:paraId="6E965A8E" w14:textId="03DF35FD" w:rsidR="00CA4789" w:rsidRPr="009E0397" w:rsidRDefault="009E0397" w:rsidP="00C200C1">
      <w:pPr>
        <w:pStyle w:val="Bullet1"/>
      </w:pPr>
      <w:r w:rsidRPr="009E0397">
        <w:t>m</w:t>
      </w:r>
      <w:r w:rsidR="00CA4789" w:rsidRPr="009E0397">
        <w:t>ethod statement / aim;</w:t>
      </w:r>
    </w:p>
    <w:p w14:paraId="191CE2B7" w14:textId="6147D573" w:rsidR="00CA4789" w:rsidRPr="009E0397" w:rsidRDefault="009E0397" w:rsidP="00C200C1">
      <w:pPr>
        <w:pStyle w:val="Bullet1"/>
      </w:pPr>
      <w:r w:rsidRPr="009E0397">
        <w:t>r</w:t>
      </w:r>
      <w:r w:rsidR="00CA4789" w:rsidRPr="009E0397">
        <w:t>eferences to relevant legislation, standards, instruments, policies etc.;</w:t>
      </w:r>
    </w:p>
    <w:p w14:paraId="043233F7" w14:textId="46048173" w:rsidR="00CA4789" w:rsidRPr="009E0397" w:rsidRDefault="009E0397" w:rsidP="00C200C1">
      <w:pPr>
        <w:pStyle w:val="Bullet1"/>
      </w:pPr>
      <w:r w:rsidRPr="009E0397">
        <w:t>r</w:t>
      </w:r>
      <w:r w:rsidR="00CA4789" w:rsidRPr="009E0397">
        <w:t>oles &amp; responsibilities;</w:t>
      </w:r>
    </w:p>
    <w:p w14:paraId="15004806" w14:textId="7AA56A28" w:rsidR="00CA4789" w:rsidRPr="009E0397" w:rsidRDefault="009E0397" w:rsidP="00C200C1">
      <w:pPr>
        <w:pStyle w:val="Bullet1"/>
      </w:pPr>
      <w:r w:rsidRPr="009E0397">
        <w:t>i</w:t>
      </w:r>
      <w:r w:rsidR="00CA4789" w:rsidRPr="009E0397">
        <w:t>dentification of specific work activities;</w:t>
      </w:r>
    </w:p>
    <w:p w14:paraId="46D7D7FC" w14:textId="45B44926" w:rsidR="00CA4789" w:rsidRPr="009E0397" w:rsidRDefault="009E0397" w:rsidP="00C200C1">
      <w:pPr>
        <w:pStyle w:val="Bullet1"/>
      </w:pPr>
      <w:r w:rsidRPr="009E0397">
        <w:t>h</w:t>
      </w:r>
      <w:r w:rsidR="00D11B2E" w:rsidRPr="009E0397">
        <w:t>azard identification and risk man</w:t>
      </w:r>
      <w:r w:rsidR="00046B8F" w:rsidRPr="009E0397">
        <w:t>a</w:t>
      </w:r>
      <w:r w:rsidR="00D11B2E" w:rsidRPr="009E0397">
        <w:t>gement</w:t>
      </w:r>
      <w:r w:rsidR="00CA4789" w:rsidRPr="009E0397">
        <w:t>;</w:t>
      </w:r>
    </w:p>
    <w:p w14:paraId="6185B52A" w14:textId="7B330FEA" w:rsidR="00CA4789" w:rsidRPr="009E0397" w:rsidRDefault="009E0397" w:rsidP="00C200C1">
      <w:pPr>
        <w:pStyle w:val="Bullet1"/>
      </w:pPr>
      <w:r w:rsidRPr="009E0397">
        <w:lastRenderedPageBreak/>
        <w:t>c</w:t>
      </w:r>
      <w:r w:rsidR="00D11B2E" w:rsidRPr="009E0397">
        <w:t>ommunication, consultation and co</w:t>
      </w:r>
      <w:r w:rsidR="00C200C1" w:rsidRPr="009E0397">
        <w:t>-</w:t>
      </w:r>
      <w:r w:rsidR="00D11B2E" w:rsidRPr="009E0397">
        <w:t>operation strategies</w:t>
      </w:r>
      <w:r w:rsidR="00CA4789" w:rsidRPr="009E0397">
        <w:t xml:space="preserve"> </w:t>
      </w:r>
    </w:p>
    <w:p w14:paraId="6183E532" w14:textId="3B6346FD" w:rsidR="00CA4789" w:rsidRPr="009E0397" w:rsidRDefault="009E0397" w:rsidP="00C200C1">
      <w:pPr>
        <w:pStyle w:val="Bullet1"/>
      </w:pPr>
      <w:r w:rsidRPr="009E0397">
        <w:t>s</w:t>
      </w:r>
      <w:r w:rsidR="00CA4789" w:rsidRPr="009E0397">
        <w:t>afe work procedures / work guidelines;</w:t>
      </w:r>
    </w:p>
    <w:p w14:paraId="1BFCA04F" w14:textId="2B716152" w:rsidR="00CA4789" w:rsidRPr="009E0397" w:rsidRDefault="009E0397" w:rsidP="00C200C1">
      <w:pPr>
        <w:pStyle w:val="Bullet1"/>
      </w:pPr>
      <w:r w:rsidRPr="009E0397">
        <w:t>j</w:t>
      </w:r>
      <w:r w:rsidR="00CA4789" w:rsidRPr="009E0397">
        <w:t>ob safety analysis;</w:t>
      </w:r>
    </w:p>
    <w:p w14:paraId="459EB4D1" w14:textId="525584BA" w:rsidR="00CA4789" w:rsidRPr="009E0397" w:rsidRDefault="00E5150C" w:rsidP="00C200C1">
      <w:pPr>
        <w:pStyle w:val="Bullet1"/>
      </w:pPr>
      <w:r>
        <w:t>Personal Protective E</w:t>
      </w:r>
      <w:r w:rsidR="00CA4789" w:rsidRPr="009E0397">
        <w:t>quipment</w:t>
      </w:r>
      <w:r w:rsidR="0082449C" w:rsidRPr="009E0397">
        <w:t xml:space="preserve"> (PPE)</w:t>
      </w:r>
      <w:r w:rsidR="00CA4789" w:rsidRPr="009E0397">
        <w:t>;</w:t>
      </w:r>
    </w:p>
    <w:p w14:paraId="748B7FA7" w14:textId="1CC6BA31" w:rsidR="00D11B2E" w:rsidRPr="009E0397" w:rsidRDefault="009E0397" w:rsidP="00C200C1">
      <w:pPr>
        <w:pStyle w:val="Bullet1"/>
      </w:pPr>
      <w:r w:rsidRPr="009E0397">
        <w:t>e</w:t>
      </w:r>
      <w:r w:rsidR="00CA4789" w:rsidRPr="009E0397">
        <w:t>mergency preparedness and response;</w:t>
      </w:r>
    </w:p>
    <w:p w14:paraId="26AD1FAF" w14:textId="2A5BC6F7" w:rsidR="00CA4789" w:rsidRPr="009E0397" w:rsidRDefault="009E0397" w:rsidP="00C200C1">
      <w:pPr>
        <w:pStyle w:val="Bullet1"/>
      </w:pPr>
      <w:r w:rsidRPr="009E0397">
        <w:t>i</w:t>
      </w:r>
      <w:r w:rsidR="00CA4789" w:rsidRPr="009E0397">
        <w:t>ncident reporting</w:t>
      </w:r>
      <w:r w:rsidR="001D0C8D" w:rsidRPr="009E0397">
        <w:t xml:space="preserve"> and other safety related reports</w:t>
      </w:r>
      <w:r w:rsidR="00CA4789" w:rsidRPr="009E0397">
        <w:t>;</w:t>
      </w:r>
    </w:p>
    <w:p w14:paraId="5AA53358" w14:textId="575C59E5" w:rsidR="00CA4789" w:rsidRPr="009E0397" w:rsidRDefault="009E0397" w:rsidP="00C200C1">
      <w:pPr>
        <w:pStyle w:val="Bullet1"/>
      </w:pPr>
      <w:proofErr w:type="gramStart"/>
      <w:r w:rsidRPr="009E0397">
        <w:t>a</w:t>
      </w:r>
      <w:r w:rsidR="00CA4789" w:rsidRPr="009E0397">
        <w:t>uditing</w:t>
      </w:r>
      <w:proofErr w:type="gramEnd"/>
      <w:r w:rsidR="00CA4789" w:rsidRPr="009E0397">
        <w:t>.</w:t>
      </w:r>
    </w:p>
    <w:p w14:paraId="0EAFAEB5" w14:textId="77777777" w:rsidR="00CA4789" w:rsidRPr="009E0397" w:rsidRDefault="00CA4789" w:rsidP="00530ABC">
      <w:pPr>
        <w:pStyle w:val="Heading3"/>
      </w:pPr>
      <w:bookmarkStart w:id="26" w:name="_Toc213949826"/>
      <w:r w:rsidRPr="009E0397">
        <w:t>Method statement / aim</w:t>
      </w:r>
      <w:bookmarkEnd w:id="26"/>
    </w:p>
    <w:p w14:paraId="04CE1346" w14:textId="2BE9BF5B" w:rsidR="00046B8F" w:rsidRPr="009E0397" w:rsidRDefault="00046B8F" w:rsidP="00046B8F">
      <w:pPr>
        <w:pStyle w:val="Bullet1"/>
        <w:numPr>
          <w:ilvl w:val="0"/>
          <w:numId w:val="0"/>
        </w:numPr>
      </w:pPr>
      <w:r w:rsidRPr="009E0397">
        <w:t>The method statement / aim of the document should be used for</w:t>
      </w:r>
      <w:r w:rsidR="00E5150C">
        <w:t xml:space="preserve"> identifying</w:t>
      </w:r>
      <w:r w:rsidRPr="009E0397">
        <w:t>;</w:t>
      </w:r>
    </w:p>
    <w:p w14:paraId="70C61CC6" w14:textId="415EBDA8" w:rsidR="00CA4789" w:rsidRPr="009E0397" w:rsidRDefault="00CA4789" w:rsidP="00E26B29">
      <w:pPr>
        <w:pStyle w:val="Bullet1"/>
        <w:numPr>
          <w:ilvl w:val="0"/>
          <w:numId w:val="12"/>
        </w:numPr>
      </w:pPr>
      <w:r w:rsidRPr="009E0397">
        <w:t xml:space="preserve">and </w:t>
      </w:r>
      <w:r w:rsidR="00E5150C">
        <w:t>d</w:t>
      </w:r>
      <w:r w:rsidR="006568CD" w:rsidRPr="009E0397">
        <w:t xml:space="preserve">ocumenting </w:t>
      </w:r>
      <w:r w:rsidR="00274718" w:rsidRPr="009E0397">
        <w:t xml:space="preserve">the </w:t>
      </w:r>
      <w:r w:rsidR="006568CD" w:rsidRPr="009E0397">
        <w:t>general scope of activities</w:t>
      </w:r>
      <w:r w:rsidRPr="009E0397">
        <w:t>;</w:t>
      </w:r>
    </w:p>
    <w:p w14:paraId="7B4AC88B" w14:textId="6A9EA754" w:rsidR="00CA4789" w:rsidRPr="009E0397" w:rsidRDefault="00CA4789" w:rsidP="00E26B29">
      <w:pPr>
        <w:pStyle w:val="Bullet1"/>
        <w:numPr>
          <w:ilvl w:val="0"/>
          <w:numId w:val="12"/>
        </w:numPr>
      </w:pPr>
      <w:r w:rsidRPr="009E0397">
        <w:t>any policies or principles that guide the SMP;</w:t>
      </w:r>
    </w:p>
    <w:p w14:paraId="7EFC7CFF" w14:textId="63861E6D" w:rsidR="00CA4789" w:rsidRPr="009E0397" w:rsidRDefault="00CA4789" w:rsidP="00E26B29">
      <w:pPr>
        <w:pStyle w:val="Bullet1"/>
        <w:numPr>
          <w:ilvl w:val="0"/>
          <w:numId w:val="12"/>
        </w:numPr>
      </w:pPr>
      <w:proofErr w:type="gramStart"/>
      <w:r w:rsidRPr="009E0397">
        <w:t>the</w:t>
      </w:r>
      <w:proofErr w:type="gramEnd"/>
      <w:r w:rsidRPr="009E0397">
        <w:t xml:space="preserve"> scope and goals of the SMP.</w:t>
      </w:r>
    </w:p>
    <w:p w14:paraId="37543042" w14:textId="1C2CBDC5" w:rsidR="00CA4789" w:rsidRPr="009E0397" w:rsidRDefault="00CA4789" w:rsidP="00530ABC">
      <w:pPr>
        <w:pStyle w:val="Heading3"/>
      </w:pPr>
      <w:bookmarkStart w:id="27" w:name="_Toc213949827"/>
      <w:r w:rsidRPr="009E0397">
        <w:t>References to relevant legislation, standards, instruments, policies</w:t>
      </w:r>
      <w:r w:rsidR="00851F86" w:rsidRPr="009E0397">
        <w:t>,</w:t>
      </w:r>
      <w:r w:rsidRPr="009E0397">
        <w:t xml:space="preserve"> etc.</w:t>
      </w:r>
      <w:bookmarkEnd w:id="27"/>
    </w:p>
    <w:p w14:paraId="33CC23ED" w14:textId="77777777" w:rsidR="00CA4789" w:rsidRPr="009E0397" w:rsidRDefault="00E44DC9" w:rsidP="00851F86">
      <w:pPr>
        <w:pStyle w:val="BodyText"/>
        <w:rPr>
          <w:lang w:val="en-GB"/>
        </w:rPr>
      </w:pPr>
      <w:r w:rsidRPr="009E0397">
        <w:rPr>
          <w:lang w:val="en-GB"/>
        </w:rPr>
        <w:t>Legislative requirements and documentation that may guide, affect or provide other controls over the SMP.</w:t>
      </w:r>
    </w:p>
    <w:p w14:paraId="398B0DAB" w14:textId="77777777" w:rsidR="00CA4789" w:rsidRPr="009E0397" w:rsidRDefault="00CA4789" w:rsidP="00530ABC">
      <w:pPr>
        <w:pStyle w:val="Heading3"/>
      </w:pPr>
      <w:bookmarkStart w:id="28" w:name="_Toc213949828"/>
      <w:r w:rsidRPr="009E0397">
        <w:t>Roles &amp; responsibilities</w:t>
      </w:r>
      <w:bookmarkEnd w:id="28"/>
    </w:p>
    <w:p w14:paraId="26983968" w14:textId="161F5A78" w:rsidR="00CA4789" w:rsidRPr="009E0397" w:rsidRDefault="00127870" w:rsidP="00851F86">
      <w:pPr>
        <w:pStyle w:val="BodyText"/>
        <w:rPr>
          <w:lang w:val="en-GB"/>
        </w:rPr>
      </w:pPr>
      <w:r w:rsidRPr="009E0397">
        <w:rPr>
          <w:lang w:val="en-GB"/>
        </w:rPr>
        <w:t>I</w:t>
      </w:r>
      <w:r w:rsidR="00CA4789" w:rsidRPr="009E0397">
        <w:rPr>
          <w:lang w:val="en-GB"/>
        </w:rPr>
        <w:t>dentif</w:t>
      </w:r>
      <w:r w:rsidRPr="009E0397">
        <w:rPr>
          <w:lang w:val="en-GB"/>
        </w:rPr>
        <w:t>ication of</w:t>
      </w:r>
      <w:r w:rsidR="00CA4789" w:rsidRPr="009E0397">
        <w:rPr>
          <w:lang w:val="en-GB"/>
        </w:rPr>
        <w:t xml:space="preserve"> all personnel or roles involved in the set of AtoN activities for which the SM</w:t>
      </w:r>
      <w:r w:rsidR="00046B8F" w:rsidRPr="009E0397">
        <w:rPr>
          <w:lang w:val="en-GB"/>
        </w:rPr>
        <w:t xml:space="preserve">P </w:t>
      </w:r>
      <w:r w:rsidR="00851F86" w:rsidRPr="009E0397">
        <w:rPr>
          <w:lang w:val="en-GB"/>
        </w:rPr>
        <w:t>needs to be</w:t>
      </w:r>
      <w:r w:rsidR="00046B8F" w:rsidRPr="009E0397">
        <w:rPr>
          <w:lang w:val="en-GB"/>
        </w:rPr>
        <w:t xml:space="preserve"> formulated. </w:t>
      </w:r>
      <w:r w:rsidR="00851F86" w:rsidRPr="009E0397">
        <w:rPr>
          <w:lang w:val="en-GB"/>
        </w:rPr>
        <w:t xml:space="preserve"> </w:t>
      </w:r>
      <w:r w:rsidR="00046B8F" w:rsidRPr="009E0397">
        <w:rPr>
          <w:lang w:val="en-GB"/>
        </w:rPr>
        <w:t xml:space="preserve">It is sometimes helpful to </w:t>
      </w:r>
      <w:r w:rsidR="00CA4789" w:rsidRPr="009E0397">
        <w:rPr>
          <w:lang w:val="en-GB"/>
        </w:rPr>
        <w:t>list</w:t>
      </w:r>
      <w:r w:rsidR="00046B8F" w:rsidRPr="009E0397">
        <w:rPr>
          <w:lang w:val="en-GB"/>
        </w:rPr>
        <w:t xml:space="preserve"> all roles and responsibilities </w:t>
      </w:r>
      <w:r w:rsidR="00CA4789" w:rsidRPr="009E0397">
        <w:rPr>
          <w:lang w:val="en-GB"/>
        </w:rPr>
        <w:t>in a matrix or chart that list and cascade all information</w:t>
      </w:r>
      <w:r w:rsidR="00851F86" w:rsidRPr="009E0397">
        <w:rPr>
          <w:lang w:val="en-GB"/>
        </w:rPr>
        <w:t xml:space="preserve"> from top-</w:t>
      </w:r>
      <w:r w:rsidR="00046B8F" w:rsidRPr="009E0397">
        <w:rPr>
          <w:lang w:val="en-GB"/>
        </w:rPr>
        <w:t>level management down, allowing for easy reference and review.</w:t>
      </w:r>
    </w:p>
    <w:p w14:paraId="38DF0DEB" w14:textId="77777777" w:rsidR="00CA4789" w:rsidRPr="009E0397" w:rsidRDefault="00CA4789" w:rsidP="00530ABC">
      <w:pPr>
        <w:pStyle w:val="Heading3"/>
      </w:pPr>
      <w:bookmarkStart w:id="29" w:name="_Toc213949829"/>
      <w:r w:rsidRPr="009E0397">
        <w:t>Identification of specific work activities</w:t>
      </w:r>
      <w:bookmarkEnd w:id="29"/>
    </w:p>
    <w:p w14:paraId="6025C09E" w14:textId="77777777" w:rsidR="00CA4789" w:rsidRPr="009E0397" w:rsidRDefault="00046B8F" w:rsidP="00851F86">
      <w:pPr>
        <w:pStyle w:val="BodyText"/>
        <w:rPr>
          <w:lang w:val="en-GB"/>
        </w:rPr>
      </w:pPr>
      <w:r w:rsidRPr="009E0397">
        <w:rPr>
          <w:lang w:val="en-GB"/>
        </w:rPr>
        <w:t xml:space="preserve">A SMP should identify </w:t>
      </w:r>
      <w:r w:rsidR="00CA4789" w:rsidRPr="009E0397">
        <w:rPr>
          <w:lang w:val="en-GB"/>
        </w:rPr>
        <w:t>the key work areas, tasks, and other activit</w:t>
      </w:r>
      <w:r w:rsidRPr="009E0397">
        <w:rPr>
          <w:lang w:val="en-GB"/>
        </w:rPr>
        <w:t xml:space="preserve">ies that are covered by the SMP and should also identify the various responsibilities </w:t>
      </w:r>
      <w:r w:rsidR="00CA4789" w:rsidRPr="009E0397">
        <w:rPr>
          <w:lang w:val="en-GB"/>
        </w:rPr>
        <w:t>within those tasks, either on an individual or departmental basis.</w:t>
      </w:r>
    </w:p>
    <w:p w14:paraId="235B5BD8" w14:textId="77777777" w:rsidR="00CA4789" w:rsidRPr="009E0397" w:rsidRDefault="00CA4789" w:rsidP="00530ABC">
      <w:pPr>
        <w:pStyle w:val="Heading3"/>
      </w:pPr>
      <w:bookmarkStart w:id="30" w:name="_Toc213949830"/>
      <w:r w:rsidRPr="009E0397">
        <w:t>Communication and Consultation</w:t>
      </w:r>
      <w:bookmarkEnd w:id="30"/>
    </w:p>
    <w:p w14:paraId="02DF3D45" w14:textId="4BDE7A05" w:rsidR="00CA4789" w:rsidRPr="009E0397" w:rsidRDefault="00CA4789" w:rsidP="00851F86">
      <w:pPr>
        <w:pStyle w:val="BodyText"/>
        <w:rPr>
          <w:color w:val="000000"/>
          <w:lang w:val="en-GB"/>
        </w:rPr>
      </w:pPr>
      <w:r w:rsidRPr="009E0397">
        <w:rPr>
          <w:color w:val="000000"/>
          <w:lang w:val="en-GB"/>
        </w:rPr>
        <w:t xml:space="preserve">Organisations are required to consult with their workers about health and safety issues.  </w:t>
      </w:r>
      <w:r w:rsidRPr="009E0397">
        <w:rPr>
          <w:lang w:val="en-GB"/>
        </w:rPr>
        <w:t xml:space="preserve">However, consultation should be viewed </w:t>
      </w:r>
      <w:r w:rsidRPr="009E0397">
        <w:rPr>
          <w:w w:val="0"/>
          <w:lang w:val="en-GB"/>
        </w:rPr>
        <w:t xml:space="preserve">as more than just a legal requirement. </w:t>
      </w:r>
      <w:r w:rsidR="00851F86" w:rsidRPr="009E0397">
        <w:rPr>
          <w:w w:val="0"/>
          <w:lang w:val="en-GB"/>
        </w:rPr>
        <w:t xml:space="preserve"> </w:t>
      </w:r>
      <w:r w:rsidRPr="009E0397">
        <w:rPr>
          <w:w w:val="0"/>
          <w:lang w:val="en-GB"/>
        </w:rPr>
        <w:t>It is a valuable means of improving decision-making about health and safety matters.</w:t>
      </w:r>
    </w:p>
    <w:p w14:paraId="493E44B3" w14:textId="78120740" w:rsidR="00CA4789" w:rsidRPr="009E0397" w:rsidRDefault="00046B8F" w:rsidP="00851F86">
      <w:pPr>
        <w:pStyle w:val="BodyText"/>
        <w:rPr>
          <w:lang w:val="en-GB"/>
        </w:rPr>
      </w:pPr>
      <w:r w:rsidRPr="009E0397">
        <w:rPr>
          <w:lang w:val="en-GB"/>
        </w:rPr>
        <w:t xml:space="preserve">A SMP should identify the procedures and focus of communication and consultation and the process of using </w:t>
      </w:r>
      <w:r w:rsidR="00CA4789" w:rsidRPr="009E0397">
        <w:rPr>
          <w:lang w:val="en-GB"/>
        </w:rPr>
        <w:t xml:space="preserve">feedback </w:t>
      </w:r>
      <w:r w:rsidRPr="009E0397">
        <w:rPr>
          <w:lang w:val="en-GB"/>
        </w:rPr>
        <w:t xml:space="preserve">to improve </w:t>
      </w:r>
      <w:r w:rsidR="00CA4789" w:rsidRPr="009E0397">
        <w:rPr>
          <w:lang w:val="en-GB"/>
        </w:rPr>
        <w:t>health and safety in the workplace</w:t>
      </w:r>
      <w:r w:rsidRPr="009E0397">
        <w:rPr>
          <w:lang w:val="en-GB"/>
        </w:rPr>
        <w:t>.</w:t>
      </w:r>
      <w:r w:rsidR="00851F86" w:rsidRPr="009E0397">
        <w:rPr>
          <w:lang w:val="en-GB"/>
        </w:rPr>
        <w:t xml:space="preserve"> </w:t>
      </w:r>
      <w:r w:rsidRPr="009E0397">
        <w:rPr>
          <w:lang w:val="en-GB"/>
        </w:rPr>
        <w:t xml:space="preserve"> Such procedures can include</w:t>
      </w:r>
      <w:r w:rsidR="00CA4789" w:rsidRPr="009E0397">
        <w:rPr>
          <w:lang w:val="en-GB"/>
        </w:rPr>
        <w:t>:</w:t>
      </w:r>
    </w:p>
    <w:p w14:paraId="74DE6F8D" w14:textId="7CC29CF2" w:rsidR="00E44DC9" w:rsidRPr="009E0397" w:rsidRDefault="009E0397" w:rsidP="00851F86">
      <w:pPr>
        <w:pStyle w:val="Bullet1"/>
      </w:pPr>
      <w:r w:rsidRPr="009E0397">
        <w:t>a</w:t>
      </w:r>
      <w:r w:rsidR="00E44DC9" w:rsidRPr="009E0397">
        <w:t>n effectiv</w:t>
      </w:r>
      <w:r w:rsidR="00851F86" w:rsidRPr="009E0397">
        <w:t>e induction program;</w:t>
      </w:r>
    </w:p>
    <w:p w14:paraId="146A73FA" w14:textId="509D50F1" w:rsidR="00CA4789" w:rsidRPr="009E0397" w:rsidRDefault="009E0397" w:rsidP="00851F86">
      <w:pPr>
        <w:pStyle w:val="Bullet1"/>
      </w:pPr>
      <w:r w:rsidRPr="009E0397">
        <w:t>p</w:t>
      </w:r>
      <w:r w:rsidR="000D0332" w:rsidRPr="009E0397">
        <w:t xml:space="preserve">eriodic group meetings and regular </w:t>
      </w:r>
      <w:r w:rsidR="006568CD" w:rsidRPr="009E0397">
        <w:t>safety meetings</w:t>
      </w:r>
      <w:r w:rsidR="00851F86" w:rsidRPr="009E0397">
        <w:t>;</w:t>
      </w:r>
    </w:p>
    <w:p w14:paraId="52F00C1F" w14:textId="5E714C87" w:rsidR="00CA4789" w:rsidRPr="009E0397" w:rsidRDefault="009E0397" w:rsidP="00851F86">
      <w:pPr>
        <w:pStyle w:val="Bullet1"/>
      </w:pPr>
      <w:r w:rsidRPr="009E0397">
        <w:t>f</w:t>
      </w:r>
      <w:r w:rsidR="00CA4789" w:rsidRPr="009E0397">
        <w:t>orm</w:t>
      </w:r>
      <w:r w:rsidR="00046B8F" w:rsidRPr="009E0397">
        <w:t>ation of</w:t>
      </w:r>
      <w:r w:rsidR="00CA4789" w:rsidRPr="009E0397">
        <w:t xml:space="preserve"> an active Health and Safety Committee</w:t>
      </w:r>
      <w:r w:rsidR="00851F86" w:rsidRPr="009E0397">
        <w:t>;</w:t>
      </w:r>
    </w:p>
    <w:p w14:paraId="5E0DD3FB" w14:textId="606F31EF" w:rsidR="00CA4789" w:rsidRPr="009E0397" w:rsidRDefault="009E0397" w:rsidP="00851F86">
      <w:pPr>
        <w:pStyle w:val="Bullet1"/>
      </w:pPr>
      <w:proofErr w:type="gramStart"/>
      <w:r w:rsidRPr="009E0397">
        <w:t>r</w:t>
      </w:r>
      <w:r w:rsidR="00046B8F" w:rsidRPr="009E0397">
        <w:t>egular</w:t>
      </w:r>
      <w:proofErr w:type="gramEnd"/>
      <w:r w:rsidR="00046B8F" w:rsidRPr="009E0397">
        <w:t xml:space="preserve"> consultation with </w:t>
      </w:r>
      <w:r w:rsidR="00CA4789" w:rsidRPr="009E0397">
        <w:t xml:space="preserve">Health and Safety Representatives. </w:t>
      </w:r>
    </w:p>
    <w:p w14:paraId="538A3267" w14:textId="2B4A1E6E" w:rsidR="00E44DC9" w:rsidRPr="009E0397" w:rsidRDefault="00E44DC9" w:rsidP="00851F86">
      <w:pPr>
        <w:pStyle w:val="BodyText"/>
        <w:rPr>
          <w:lang w:val="en-GB"/>
        </w:rPr>
      </w:pPr>
      <w:r w:rsidRPr="009E0397">
        <w:rPr>
          <w:lang w:val="en-GB"/>
        </w:rPr>
        <w:t>The process of inducting people into the workplace is an effective way of communicating policies and procedures to all personnel so there is a common level of understanding of the organizations workplace safety goals.</w:t>
      </w:r>
      <w:r w:rsidR="00E5150C">
        <w:rPr>
          <w:lang w:val="en-GB"/>
        </w:rPr>
        <w:t xml:space="preserve"> </w:t>
      </w:r>
      <w:r w:rsidRPr="009E0397">
        <w:rPr>
          <w:lang w:val="en-GB"/>
        </w:rPr>
        <w:t xml:space="preserve"> Inductions should not only be carried out for new employees, but refresher inductions should be used when there is a change in circumstances or a significant change in policies and procedures.</w:t>
      </w:r>
    </w:p>
    <w:p w14:paraId="77BC7AAC" w14:textId="7DEF27A1" w:rsidR="00CA4789" w:rsidRPr="009E0397" w:rsidRDefault="00CA4789" w:rsidP="00851F86">
      <w:pPr>
        <w:pStyle w:val="BodyText"/>
        <w:rPr>
          <w:lang w:val="en-GB"/>
        </w:rPr>
      </w:pPr>
      <w:r w:rsidRPr="009E0397">
        <w:rPr>
          <w:lang w:val="en-GB"/>
        </w:rPr>
        <w:lastRenderedPageBreak/>
        <w:t xml:space="preserve">A key to success in making </w:t>
      </w:r>
      <w:r w:rsidR="00046B8F" w:rsidRPr="009E0397">
        <w:rPr>
          <w:lang w:val="en-GB"/>
        </w:rPr>
        <w:t>a</w:t>
      </w:r>
      <w:r w:rsidRPr="009E0397">
        <w:rPr>
          <w:lang w:val="en-GB"/>
        </w:rPr>
        <w:t xml:space="preserve"> workplace safer is effective communication</w:t>
      </w:r>
      <w:r w:rsidR="00D511B0" w:rsidRPr="009E0397">
        <w:rPr>
          <w:lang w:val="en-GB"/>
        </w:rPr>
        <w:t xml:space="preserve"> and mechanisms in place for resolving health and safety management arrangement issues and disputes</w:t>
      </w:r>
      <w:r w:rsidR="00AA2368">
        <w:rPr>
          <w:lang w:val="en-GB"/>
        </w:rPr>
        <w:t>.</w:t>
      </w:r>
      <w:r w:rsidR="00E5150C">
        <w:rPr>
          <w:lang w:val="en-GB"/>
        </w:rPr>
        <w:t xml:space="preserve"> </w:t>
      </w:r>
      <w:r w:rsidRPr="009E0397">
        <w:rPr>
          <w:lang w:val="en-GB"/>
        </w:rPr>
        <w:t xml:space="preserve"> Organizations </w:t>
      </w:r>
      <w:r w:rsidR="00911A5F" w:rsidRPr="009E0397">
        <w:rPr>
          <w:lang w:val="en-GB"/>
        </w:rPr>
        <w:t xml:space="preserve">should have a mechanism </w:t>
      </w:r>
      <w:r w:rsidRPr="009E0397">
        <w:rPr>
          <w:lang w:val="en-GB"/>
        </w:rPr>
        <w:t>to consult with employees so that they can have a say about health safety and welfare at work.  The use of safety statistics is a positive way of communicating the importance of effective safety management in the workforce.</w:t>
      </w:r>
    </w:p>
    <w:p w14:paraId="14BB0FD9" w14:textId="77777777" w:rsidR="00CA4789" w:rsidRPr="009E0397" w:rsidRDefault="00CA4789" w:rsidP="00530ABC">
      <w:pPr>
        <w:pStyle w:val="Heading3"/>
      </w:pPr>
      <w:bookmarkStart w:id="31" w:name="_Toc213949831"/>
      <w:r w:rsidRPr="009E0397">
        <w:t>Reporting / safety statistics</w:t>
      </w:r>
      <w:bookmarkEnd w:id="31"/>
    </w:p>
    <w:p w14:paraId="675BB8F1" w14:textId="6D446004" w:rsidR="00CA4789" w:rsidRPr="009E0397" w:rsidRDefault="00CA4789" w:rsidP="00851F86">
      <w:pPr>
        <w:pStyle w:val="BodyText"/>
        <w:rPr>
          <w:lang w:val="en-GB"/>
        </w:rPr>
      </w:pPr>
      <w:r w:rsidRPr="009E0397">
        <w:rPr>
          <w:lang w:val="en-GB"/>
        </w:rPr>
        <w:t>An essential element in every safety management system is reporting and provision of safety statistics.</w:t>
      </w:r>
      <w:r w:rsidR="00911A5F" w:rsidRPr="009E0397">
        <w:rPr>
          <w:lang w:val="en-GB"/>
        </w:rPr>
        <w:t xml:space="preserve"> </w:t>
      </w:r>
      <w:r w:rsidRPr="009E0397">
        <w:rPr>
          <w:lang w:val="en-GB"/>
        </w:rPr>
        <w:t xml:space="preserve">While an effective safety reporting system can be difficult to achieve, there are </w:t>
      </w:r>
      <w:r w:rsidR="009E0397" w:rsidRPr="009E0397">
        <w:rPr>
          <w:lang w:val="en-GB"/>
        </w:rPr>
        <w:t>four</w:t>
      </w:r>
      <w:r w:rsidRPr="009E0397">
        <w:rPr>
          <w:lang w:val="en-GB"/>
        </w:rPr>
        <w:t xml:space="preserve"> issues critical to a successful safety reporting system:</w:t>
      </w:r>
    </w:p>
    <w:p w14:paraId="44D2EFD5" w14:textId="57900878" w:rsidR="00CA4789" w:rsidRPr="009E0397" w:rsidRDefault="00CA4789" w:rsidP="009E0397">
      <w:pPr>
        <w:pStyle w:val="List1"/>
      </w:pPr>
      <w:r w:rsidRPr="009E0397">
        <w:t>Everyone from top management on down must understand and p</w:t>
      </w:r>
      <w:r w:rsidR="009E0397" w:rsidRPr="009E0397">
        <w:t>articipate in safety reporting.</w:t>
      </w:r>
    </w:p>
    <w:p w14:paraId="6B47A900" w14:textId="18FE0534" w:rsidR="00CA4789" w:rsidRPr="009E0397" w:rsidRDefault="00CA4789" w:rsidP="009E0397">
      <w:pPr>
        <w:pStyle w:val="List1"/>
      </w:pPr>
      <w:r w:rsidRPr="009E0397">
        <w:t>There must be effective methods in place to collect and analy</w:t>
      </w:r>
      <w:r w:rsidR="009E0397" w:rsidRPr="009E0397">
        <w:t>se data that has been collected.</w:t>
      </w:r>
    </w:p>
    <w:p w14:paraId="372B510C" w14:textId="61AB4C13" w:rsidR="00CA4789" w:rsidRPr="009E0397" w:rsidRDefault="00CA4789" w:rsidP="009E0397">
      <w:pPr>
        <w:pStyle w:val="List1"/>
      </w:pPr>
      <w:r w:rsidRPr="009E0397">
        <w:t>The company culture must be conducive to the comfort level required for employees to report flaws in a company’s safety management policy and procedures as</w:t>
      </w:r>
      <w:r w:rsidR="009E0397" w:rsidRPr="009E0397">
        <w:t xml:space="preserve"> well as personal shortcomings.</w:t>
      </w:r>
    </w:p>
    <w:p w14:paraId="13D11081" w14:textId="2327EF8E" w:rsidR="00127870" w:rsidRPr="009E0397" w:rsidRDefault="00274718" w:rsidP="009E0397">
      <w:pPr>
        <w:pStyle w:val="List1"/>
      </w:pPr>
      <w:r w:rsidRPr="009E0397">
        <w:t>Positive safety reporting.</w:t>
      </w:r>
      <w:r w:rsidR="00127870" w:rsidRPr="009E0397">
        <w:t xml:space="preserve"> </w:t>
      </w:r>
      <w:r w:rsidRPr="009E0397">
        <w:t>Reporti</w:t>
      </w:r>
      <w:r w:rsidR="00851F86" w:rsidRPr="009E0397">
        <w:t>ng on positive safety indicator</w:t>
      </w:r>
      <w:r w:rsidRPr="009E0397">
        <w:t>s</w:t>
      </w:r>
      <w:r w:rsidR="00851F86" w:rsidRPr="009E0397">
        <w:t>,</w:t>
      </w:r>
      <w:r w:rsidRPr="009E0397">
        <w:t xml:space="preserve"> such as safety improvements</w:t>
      </w:r>
      <w:r w:rsidR="00851F86" w:rsidRPr="009E0397">
        <w:t>,</w:t>
      </w:r>
      <w:r w:rsidRPr="009E0397">
        <w:t xml:space="preserve"> </w:t>
      </w:r>
      <w:r w:rsidR="00127870" w:rsidRPr="009E0397">
        <w:t xml:space="preserve">can </w:t>
      </w:r>
      <w:r w:rsidRPr="009E0397">
        <w:t xml:space="preserve">sometimes </w:t>
      </w:r>
      <w:r w:rsidR="00127870" w:rsidRPr="009E0397">
        <w:t>be more beneficial than incidents.</w:t>
      </w:r>
      <w:r w:rsidR="00851F86" w:rsidRPr="009E0397">
        <w:t xml:space="preserve"> </w:t>
      </w:r>
      <w:r w:rsidR="00127870" w:rsidRPr="009E0397">
        <w:t xml:space="preserve"> </w:t>
      </w:r>
      <w:r w:rsidRPr="009E0397">
        <w:t xml:space="preserve">Fostering a </w:t>
      </w:r>
      <w:bookmarkStart w:id="32" w:name="OLE_LINK1"/>
      <w:bookmarkStart w:id="33" w:name="OLE_LINK2"/>
      <w:r w:rsidRPr="009E0397">
        <w:t xml:space="preserve">positive safety culture </w:t>
      </w:r>
      <w:bookmarkEnd w:id="32"/>
      <w:bookmarkEnd w:id="33"/>
      <w:r w:rsidRPr="009E0397">
        <w:t>can decrease in</w:t>
      </w:r>
      <w:r w:rsidR="009E0397" w:rsidRPr="009E0397">
        <w:t>cidents and increase awareness.</w:t>
      </w:r>
    </w:p>
    <w:p w14:paraId="5672E1DB" w14:textId="2507FC06" w:rsidR="00CA4789" w:rsidRPr="009E0397" w:rsidRDefault="00CA4789" w:rsidP="00851F86">
      <w:pPr>
        <w:pStyle w:val="BodyText"/>
        <w:rPr>
          <w:lang w:val="en-GB"/>
        </w:rPr>
      </w:pPr>
      <w:r w:rsidRPr="009E0397">
        <w:rPr>
          <w:lang w:val="en-GB"/>
        </w:rPr>
        <w:t>The difficulty is balancing the reporting of incidents to ensure that it i</w:t>
      </w:r>
      <w:r w:rsidR="00851F86" w:rsidRPr="009E0397">
        <w:rPr>
          <w:lang w:val="en-GB"/>
        </w:rPr>
        <w:t>s ‘quality’ driven rather than ‘quantity’</w:t>
      </w:r>
      <w:r w:rsidRPr="009E0397">
        <w:rPr>
          <w:lang w:val="en-GB"/>
        </w:rPr>
        <w:t xml:space="preserve"> but in any event the opportunities for continuous improvement are not overlooked.</w:t>
      </w:r>
    </w:p>
    <w:p w14:paraId="104F62DB" w14:textId="77777777" w:rsidR="00CA4789" w:rsidRPr="009E0397" w:rsidRDefault="00CA4789" w:rsidP="00530ABC">
      <w:pPr>
        <w:pStyle w:val="Heading3"/>
      </w:pPr>
      <w:bookmarkStart w:id="34" w:name="_Toc213949832"/>
      <w:r w:rsidRPr="009E0397">
        <w:t>Safe work procedures / work guidelines</w:t>
      </w:r>
      <w:bookmarkEnd w:id="34"/>
    </w:p>
    <w:p w14:paraId="50902C4C" w14:textId="77777777" w:rsidR="00CA4789" w:rsidRPr="009E0397" w:rsidRDefault="00911A5F" w:rsidP="00851F86">
      <w:pPr>
        <w:pStyle w:val="BodyText"/>
        <w:rPr>
          <w:lang w:val="en-GB"/>
        </w:rPr>
      </w:pPr>
      <w:r w:rsidRPr="009E0397">
        <w:rPr>
          <w:lang w:val="en-GB"/>
        </w:rPr>
        <w:t>R</w:t>
      </w:r>
      <w:r w:rsidR="00CA4789" w:rsidRPr="009E0397">
        <w:rPr>
          <w:lang w:val="en-GB"/>
        </w:rPr>
        <w:t>isk assessments allow identification of risks and the required control measures needed to mitigate or reduce those risks.  The method of applying those control measures needs to be formalized and made available to all personnel.  A common way of documenting this is through a Safe Work Procedure (SWP), which may also be referred to Safe Work Method Statement (SWMS).</w:t>
      </w:r>
    </w:p>
    <w:p w14:paraId="4600370D" w14:textId="77777777" w:rsidR="00CA4789" w:rsidRPr="009E0397" w:rsidRDefault="00CA4789" w:rsidP="00851F86">
      <w:pPr>
        <w:pStyle w:val="BodyText"/>
        <w:rPr>
          <w:lang w:val="en-GB"/>
        </w:rPr>
      </w:pPr>
      <w:r w:rsidRPr="009E0397">
        <w:rPr>
          <w:lang w:val="en-GB"/>
        </w:rPr>
        <w:t xml:space="preserve">This document is a simple and documented approach of outlining the safest way to complete a particular task.  It identifies and lists the hazards involved.  It also provides a stepped guide to completing a task with the various measures in place to prevent an incident or injury occurring.  </w:t>
      </w:r>
    </w:p>
    <w:p w14:paraId="114CC697" w14:textId="77777777" w:rsidR="00CA4789" w:rsidRPr="009E0397" w:rsidRDefault="00CA4789" w:rsidP="00851F86">
      <w:pPr>
        <w:pStyle w:val="BodyText"/>
        <w:rPr>
          <w:lang w:val="en-GB"/>
        </w:rPr>
      </w:pPr>
      <w:r w:rsidRPr="009E0397">
        <w:rPr>
          <w:lang w:val="en-GB"/>
        </w:rPr>
        <w:t>Safe Work Procedures provide information to assist personnel to perform tasks safely.  The implementation of the safe work procedure relies on the individual to follow the requirements as set out in the document.  Training and awareness in that regard is important.</w:t>
      </w:r>
    </w:p>
    <w:p w14:paraId="496B52AA" w14:textId="77777777" w:rsidR="00CA4789" w:rsidRPr="009E0397" w:rsidRDefault="00CA4789" w:rsidP="00851F86">
      <w:pPr>
        <w:pStyle w:val="BodyText"/>
        <w:rPr>
          <w:lang w:val="en-GB"/>
        </w:rPr>
      </w:pPr>
      <w:r w:rsidRPr="009E0397">
        <w:rPr>
          <w:lang w:val="en-GB"/>
        </w:rPr>
        <w:t>Safe Work Procedures also assist in the training and orientation of new staff in the hazards present in the operations, as well as providing them with the preferred way to safely perform the task/activity.  Safe Work Procedures may also be used in assessing the level of understanding with regards to on-the-job training.</w:t>
      </w:r>
    </w:p>
    <w:p w14:paraId="354F2C5C" w14:textId="77777777" w:rsidR="00CA4789" w:rsidRPr="009E0397" w:rsidRDefault="00CA4789" w:rsidP="00851F86">
      <w:pPr>
        <w:pStyle w:val="BodyText"/>
        <w:rPr>
          <w:lang w:val="en-GB"/>
        </w:rPr>
      </w:pPr>
      <w:r w:rsidRPr="009E0397">
        <w:rPr>
          <w:lang w:val="en-GB"/>
        </w:rPr>
        <w:t>A safe work procedure should be developed after being identified as a:</w:t>
      </w:r>
    </w:p>
    <w:p w14:paraId="39658EC7" w14:textId="4DF0EC29" w:rsidR="00CA4789" w:rsidRPr="009E0397" w:rsidRDefault="009E0397" w:rsidP="00851F86">
      <w:pPr>
        <w:pStyle w:val="Bullet1"/>
      </w:pPr>
      <w:r w:rsidRPr="009E0397">
        <w:t>c</w:t>
      </w:r>
      <w:r w:rsidR="00CA4789" w:rsidRPr="009E0397">
        <w:t xml:space="preserve">orrective action in an incident/hazard report; </w:t>
      </w:r>
      <w:r w:rsidR="00851F86" w:rsidRPr="009E0397">
        <w:t xml:space="preserve"> </w:t>
      </w:r>
      <w:r w:rsidR="00CA4789" w:rsidRPr="009E0397">
        <w:t>or</w:t>
      </w:r>
    </w:p>
    <w:p w14:paraId="08233B78" w14:textId="6551252D" w:rsidR="00CA4789" w:rsidRPr="009E0397" w:rsidRDefault="009E0397" w:rsidP="00851F86">
      <w:pPr>
        <w:pStyle w:val="Bullet1"/>
      </w:pPr>
      <w:proofErr w:type="gramStart"/>
      <w:r w:rsidRPr="009E0397">
        <w:t>r</w:t>
      </w:r>
      <w:r w:rsidR="00CA4789" w:rsidRPr="009E0397">
        <w:t>isk</w:t>
      </w:r>
      <w:proofErr w:type="gramEnd"/>
      <w:r w:rsidR="00CA4789" w:rsidRPr="009E0397">
        <w:t xml:space="preserve"> control measure in a risk assessment.</w:t>
      </w:r>
    </w:p>
    <w:p w14:paraId="4AAD0F88" w14:textId="77777777" w:rsidR="00CA4789" w:rsidRPr="009E0397" w:rsidRDefault="00CA4789" w:rsidP="00851F86">
      <w:pPr>
        <w:pStyle w:val="BodyText"/>
        <w:rPr>
          <w:lang w:val="en-GB"/>
        </w:rPr>
      </w:pPr>
      <w:r w:rsidRPr="009E0397">
        <w:rPr>
          <w:lang w:val="en-GB"/>
        </w:rPr>
        <w:t>In the AtoN context, SWPs can be created for a specific AtoN location, specific tasks involved in construction or maintenance of the AtoN or for operations in general</w:t>
      </w:r>
    </w:p>
    <w:p w14:paraId="6C39C34C" w14:textId="74C65A08" w:rsidR="00CA4789" w:rsidRPr="009E0397" w:rsidRDefault="00CA4789" w:rsidP="00851F86">
      <w:pPr>
        <w:pStyle w:val="BodyText"/>
        <w:rPr>
          <w:lang w:val="en-GB"/>
        </w:rPr>
      </w:pPr>
      <w:r w:rsidRPr="009E0397">
        <w:rPr>
          <w:lang w:val="en-GB"/>
        </w:rPr>
        <w:t xml:space="preserve">Many components of a Safe Work Procedure are reliant on the relevant laws, legislations, regulations or codes of conduct. </w:t>
      </w:r>
      <w:r w:rsidR="00851F86" w:rsidRPr="009E0397">
        <w:rPr>
          <w:lang w:val="en-GB"/>
        </w:rPr>
        <w:t xml:space="preserve"> </w:t>
      </w:r>
      <w:r w:rsidRPr="009E0397">
        <w:rPr>
          <w:lang w:val="en-GB"/>
        </w:rPr>
        <w:t>The government bodies responsible for workplace or occupational health and safety will usually have working templates for Safe Work Procedures, which outline a compliant format.</w:t>
      </w:r>
    </w:p>
    <w:p w14:paraId="7F063437" w14:textId="77777777" w:rsidR="00CA4789" w:rsidRPr="009E0397" w:rsidRDefault="00CA4789" w:rsidP="00530ABC">
      <w:pPr>
        <w:pStyle w:val="Heading3"/>
      </w:pPr>
      <w:bookmarkStart w:id="35" w:name="_Toc213949833"/>
      <w:r w:rsidRPr="009E0397">
        <w:lastRenderedPageBreak/>
        <w:t>Tool box meetings</w:t>
      </w:r>
      <w:bookmarkEnd w:id="35"/>
    </w:p>
    <w:p w14:paraId="2C0E1AB1" w14:textId="77777777" w:rsidR="00CA4789" w:rsidRPr="009E0397" w:rsidRDefault="00CA4789" w:rsidP="00911A5F">
      <w:pPr>
        <w:pStyle w:val="Bullet1"/>
        <w:numPr>
          <w:ilvl w:val="0"/>
          <w:numId w:val="0"/>
        </w:numPr>
        <w:rPr>
          <w:color w:val="000000"/>
        </w:rPr>
      </w:pPr>
      <w:r w:rsidRPr="009E0397">
        <w:rPr>
          <w:color w:val="000000"/>
          <w:shd w:val="clear" w:color="auto" w:fill="FFFFFF"/>
        </w:rPr>
        <w:t xml:space="preserve">Tool Box Meetings </w:t>
      </w:r>
      <w:r w:rsidR="00811FA8" w:rsidRPr="009E0397">
        <w:rPr>
          <w:color w:val="000000"/>
          <w:shd w:val="clear" w:color="auto" w:fill="FFFFFF"/>
        </w:rPr>
        <w:t xml:space="preserve">(TBM) </w:t>
      </w:r>
      <w:r w:rsidRPr="009E0397">
        <w:rPr>
          <w:color w:val="000000"/>
          <w:shd w:val="clear" w:color="auto" w:fill="FFFFFF"/>
        </w:rPr>
        <w:t>are a</w:t>
      </w:r>
      <w:r w:rsidR="00811FA8" w:rsidRPr="009E0397">
        <w:rPr>
          <w:color w:val="000000"/>
          <w:shd w:val="clear" w:color="auto" w:fill="FFFFFF"/>
        </w:rPr>
        <w:t>n informal</w:t>
      </w:r>
      <w:r w:rsidRPr="009E0397">
        <w:rPr>
          <w:color w:val="000000"/>
          <w:shd w:val="clear" w:color="auto" w:fill="FFFFFF"/>
        </w:rPr>
        <w:t xml:space="preserve"> forum for discussion amongst a group of employees involved in the same activity or task, or the same work area.</w:t>
      </w:r>
    </w:p>
    <w:p w14:paraId="3422C3C1" w14:textId="77777777" w:rsidR="00CA4789" w:rsidRPr="009E0397" w:rsidRDefault="00CA4789" w:rsidP="00911A5F">
      <w:pPr>
        <w:pStyle w:val="Bullet1"/>
        <w:numPr>
          <w:ilvl w:val="0"/>
          <w:numId w:val="0"/>
        </w:numPr>
        <w:rPr>
          <w:color w:val="000000"/>
        </w:rPr>
      </w:pPr>
      <w:r w:rsidRPr="009E0397">
        <w:rPr>
          <w:color w:val="000000"/>
          <w:shd w:val="clear" w:color="auto" w:fill="FFFFFF"/>
        </w:rPr>
        <w:t xml:space="preserve">Whilst the exact format of </w:t>
      </w:r>
      <w:r w:rsidR="00127870" w:rsidRPr="009E0397">
        <w:rPr>
          <w:color w:val="000000"/>
          <w:shd w:val="clear" w:color="auto" w:fill="FFFFFF"/>
        </w:rPr>
        <w:t xml:space="preserve">a </w:t>
      </w:r>
      <w:r w:rsidRPr="009E0397">
        <w:rPr>
          <w:color w:val="000000"/>
          <w:shd w:val="clear" w:color="auto" w:fill="FFFFFF"/>
        </w:rPr>
        <w:t xml:space="preserve">TBM can vary, they are specifically designed to be short, informative and to the point discussions about the following activity, shift or day.  They are </w:t>
      </w:r>
      <w:r w:rsidR="00CA737F" w:rsidRPr="009E0397">
        <w:rPr>
          <w:color w:val="000000"/>
          <w:shd w:val="clear" w:color="auto" w:fill="FFFFFF"/>
        </w:rPr>
        <w:t xml:space="preserve">usually held ‘on-the-job’ or in the workplace, and are </w:t>
      </w:r>
      <w:r w:rsidRPr="009E0397">
        <w:rPr>
          <w:color w:val="000000"/>
          <w:shd w:val="clear" w:color="auto" w:fill="FFFFFF"/>
        </w:rPr>
        <w:t>a</w:t>
      </w:r>
      <w:r w:rsidR="00CF3CD0" w:rsidRPr="009E0397">
        <w:rPr>
          <w:color w:val="000000"/>
          <w:shd w:val="clear" w:color="auto" w:fill="FFFFFF"/>
        </w:rPr>
        <w:t>n important and</w:t>
      </w:r>
      <w:r w:rsidRPr="009E0397">
        <w:rPr>
          <w:color w:val="000000"/>
          <w:shd w:val="clear" w:color="auto" w:fill="FFFFFF"/>
        </w:rPr>
        <w:t xml:space="preserve"> useful way of keeping health and safety at the forefront of workers’ minds.</w:t>
      </w:r>
    </w:p>
    <w:p w14:paraId="34BC9995" w14:textId="47D4D36A" w:rsidR="00CA4789" w:rsidRPr="009E0397" w:rsidRDefault="00CA737F" w:rsidP="00911A5F">
      <w:pPr>
        <w:pStyle w:val="Bullet1"/>
        <w:numPr>
          <w:ilvl w:val="0"/>
          <w:numId w:val="0"/>
        </w:numPr>
        <w:rPr>
          <w:color w:val="000000"/>
        </w:rPr>
      </w:pPr>
      <w:r w:rsidRPr="009E0397">
        <w:rPr>
          <w:color w:val="000000"/>
          <w:shd w:val="clear" w:color="auto" w:fill="FFFFFF"/>
        </w:rPr>
        <w:t>TBMs are a useful mechanism for conducting training on safety topics.</w:t>
      </w:r>
      <w:r w:rsidR="00911A5F" w:rsidRPr="009E0397">
        <w:rPr>
          <w:color w:val="000000"/>
          <w:shd w:val="clear" w:color="auto" w:fill="FFFFFF"/>
        </w:rPr>
        <w:t xml:space="preserve"> </w:t>
      </w:r>
      <w:r w:rsidR="00851F86" w:rsidRPr="009E0397">
        <w:rPr>
          <w:color w:val="000000"/>
          <w:shd w:val="clear" w:color="auto" w:fill="FFFFFF"/>
        </w:rPr>
        <w:t xml:space="preserve"> </w:t>
      </w:r>
      <w:r w:rsidR="00CA4789" w:rsidRPr="009E0397">
        <w:rPr>
          <w:color w:val="000000"/>
          <w:shd w:val="clear" w:color="auto" w:fill="FFFFFF"/>
        </w:rPr>
        <w:t>TBMs should be considered as a discussion and not a lecture, allowing full participation from all membe</w:t>
      </w:r>
      <w:r w:rsidR="00E5150C">
        <w:rPr>
          <w:color w:val="000000"/>
          <w:shd w:val="clear" w:color="auto" w:fill="FFFFFF"/>
        </w:rPr>
        <w:t>rs of the discussion team.  TBMs</w:t>
      </w:r>
      <w:r w:rsidR="00CA4789" w:rsidRPr="009E0397">
        <w:rPr>
          <w:color w:val="000000"/>
          <w:shd w:val="clear" w:color="auto" w:fill="FFFFFF"/>
        </w:rPr>
        <w:t xml:space="preserve"> are generally recorded in a pre-approved format and signed by all participants.</w:t>
      </w:r>
    </w:p>
    <w:p w14:paraId="425CB422" w14:textId="77777777" w:rsidR="00CF3CD0" w:rsidRPr="009E0397" w:rsidRDefault="00CA4789" w:rsidP="00911A5F">
      <w:pPr>
        <w:pStyle w:val="Bullet1"/>
        <w:numPr>
          <w:ilvl w:val="0"/>
          <w:numId w:val="0"/>
        </w:numPr>
        <w:rPr>
          <w:sz w:val="20"/>
        </w:rPr>
      </w:pPr>
      <w:r w:rsidRPr="009E0397">
        <w:rPr>
          <w:color w:val="000000"/>
          <w:shd w:val="clear" w:color="auto" w:fill="FFFFFF"/>
        </w:rPr>
        <w:t>TBMs should be made a mandatory part of all AtoN operations, considering the level of risk inherent in working in some marine environments</w:t>
      </w:r>
      <w:r w:rsidR="00911A5F" w:rsidRPr="009E0397">
        <w:rPr>
          <w:color w:val="000000"/>
          <w:shd w:val="clear" w:color="auto" w:fill="FFFFFF"/>
        </w:rPr>
        <w:t xml:space="preserve"> and should be </w:t>
      </w:r>
      <w:r w:rsidR="00CF3CD0" w:rsidRPr="009E0397">
        <w:rPr>
          <w:color w:val="000000"/>
          <w:shd w:val="clear" w:color="auto" w:fill="FFFFFF"/>
        </w:rPr>
        <w:t>held regularly to reinforce an organisation’s philosophy that job safety is important.</w:t>
      </w:r>
    </w:p>
    <w:p w14:paraId="79774F5E" w14:textId="77777777" w:rsidR="00CA4789" w:rsidRPr="009E0397" w:rsidRDefault="00CA4789" w:rsidP="00530ABC">
      <w:pPr>
        <w:pStyle w:val="Heading3"/>
      </w:pPr>
      <w:bookmarkStart w:id="36" w:name="_Toc213949834"/>
      <w:r w:rsidRPr="009E0397">
        <w:t>Job safety analysis</w:t>
      </w:r>
      <w:bookmarkEnd w:id="36"/>
    </w:p>
    <w:p w14:paraId="712CD33D" w14:textId="77777777" w:rsidR="00CA4789" w:rsidRPr="009E0397" w:rsidRDefault="00CA4789" w:rsidP="00851F86">
      <w:pPr>
        <w:pStyle w:val="BodyText"/>
        <w:rPr>
          <w:lang w:val="en-GB"/>
        </w:rPr>
      </w:pPr>
      <w:r w:rsidRPr="009E0397">
        <w:rPr>
          <w:lang w:val="en-GB"/>
        </w:rPr>
        <w:t xml:space="preserve">A Job Safety Analysis (JSA) is a method that can be used to identify, analyse and record </w:t>
      </w:r>
      <w:r w:rsidR="00F70EB6" w:rsidRPr="009E0397">
        <w:rPr>
          <w:lang w:val="en-GB"/>
        </w:rPr>
        <w:t>a very specific task or activity and is carried out on a regular basis. JSA should identify:</w:t>
      </w:r>
    </w:p>
    <w:p w14:paraId="5FB0C25F" w14:textId="67A59146" w:rsidR="00CA4789" w:rsidRPr="009E0397" w:rsidRDefault="009E0397" w:rsidP="005137AA">
      <w:pPr>
        <w:pStyle w:val="Bullet1"/>
        <w:numPr>
          <w:ilvl w:val="0"/>
          <w:numId w:val="12"/>
        </w:numPr>
      </w:pPr>
      <w:r w:rsidRPr="009E0397">
        <w:t>s</w:t>
      </w:r>
      <w:r w:rsidR="00CA4789" w:rsidRPr="009E0397">
        <w:t xml:space="preserve">teps involved in performing a specific </w:t>
      </w:r>
      <w:r w:rsidR="00F70EB6" w:rsidRPr="009E0397">
        <w:t>task</w:t>
      </w:r>
      <w:r w:rsidR="00851F86" w:rsidRPr="009E0397">
        <w:t>;</w:t>
      </w:r>
    </w:p>
    <w:p w14:paraId="1B1D900E" w14:textId="3B10BCFB" w:rsidR="00CA4789" w:rsidRPr="009E0397" w:rsidRDefault="009E0397" w:rsidP="005137AA">
      <w:pPr>
        <w:pStyle w:val="Bullet1"/>
        <w:numPr>
          <w:ilvl w:val="0"/>
          <w:numId w:val="12"/>
        </w:numPr>
      </w:pPr>
      <w:r w:rsidRPr="009E0397">
        <w:t>e</w:t>
      </w:r>
      <w:r w:rsidR="00CA4789" w:rsidRPr="009E0397">
        <w:t>xisting or potential safety and health hazards associated with each s</w:t>
      </w:r>
      <w:r w:rsidR="00851F86" w:rsidRPr="009E0397">
        <w:t>tep;</w:t>
      </w:r>
    </w:p>
    <w:p w14:paraId="582C1EE2" w14:textId="52DE6DC2" w:rsidR="00CA4789" w:rsidRPr="009E0397" w:rsidRDefault="009E0397" w:rsidP="005137AA">
      <w:pPr>
        <w:pStyle w:val="Bullet1"/>
        <w:numPr>
          <w:ilvl w:val="0"/>
          <w:numId w:val="12"/>
        </w:numPr>
      </w:pPr>
      <w:proofErr w:type="gramStart"/>
      <w:r w:rsidRPr="009E0397">
        <w:t>r</w:t>
      </w:r>
      <w:r w:rsidR="00911A5F" w:rsidRPr="009E0397">
        <w:t>ecommended</w:t>
      </w:r>
      <w:proofErr w:type="gramEnd"/>
      <w:r w:rsidR="00CA4789" w:rsidRPr="009E0397">
        <w:t xml:space="preserve"> action(s)</w:t>
      </w:r>
      <w:r w:rsidRPr="009E0397">
        <w:t xml:space="preserve"> </w:t>
      </w:r>
      <w:r w:rsidR="00CA4789" w:rsidRPr="009E0397">
        <w:t>/</w:t>
      </w:r>
      <w:r w:rsidRPr="009E0397">
        <w:t xml:space="preserve"> </w:t>
      </w:r>
      <w:r w:rsidR="00CA4789" w:rsidRPr="009E0397">
        <w:t>procedure(s) that will eliminate or reduce these hazards and the risk of a workplace injury or illness.</w:t>
      </w:r>
    </w:p>
    <w:p w14:paraId="2FA9ADFA" w14:textId="77777777" w:rsidR="00F41D7F" w:rsidRPr="009E0397" w:rsidRDefault="00CA4789" w:rsidP="00851F86">
      <w:pPr>
        <w:pStyle w:val="BodyText"/>
        <w:rPr>
          <w:lang w:val="en-GB"/>
        </w:rPr>
      </w:pPr>
      <w:r w:rsidRPr="009E0397">
        <w:rPr>
          <w:lang w:val="en-GB"/>
        </w:rPr>
        <w:t xml:space="preserve">The </w:t>
      </w:r>
      <w:r w:rsidR="00F70EB6" w:rsidRPr="009E0397">
        <w:rPr>
          <w:lang w:val="en-GB"/>
        </w:rPr>
        <w:t xml:space="preserve">JSA </w:t>
      </w:r>
      <w:r w:rsidRPr="009E0397">
        <w:rPr>
          <w:lang w:val="en-GB"/>
        </w:rPr>
        <w:t xml:space="preserve">can </w:t>
      </w:r>
      <w:r w:rsidR="00F70EB6" w:rsidRPr="009E0397">
        <w:rPr>
          <w:lang w:val="en-GB"/>
        </w:rPr>
        <w:t xml:space="preserve">also </w:t>
      </w:r>
      <w:r w:rsidRPr="009E0397">
        <w:rPr>
          <w:lang w:val="en-GB"/>
        </w:rPr>
        <w:t>be a valuable tool for training new employees in the steps required to perform their jobs safely.</w:t>
      </w:r>
    </w:p>
    <w:p w14:paraId="1B841C8D" w14:textId="5AD04A0A" w:rsidR="00CA4789" w:rsidRPr="009E0397" w:rsidRDefault="00CA4789" w:rsidP="00851F86">
      <w:pPr>
        <w:pStyle w:val="BodyText"/>
        <w:rPr>
          <w:lang w:val="en-GB"/>
        </w:rPr>
      </w:pPr>
      <w:r w:rsidRPr="009E0397">
        <w:rPr>
          <w:lang w:val="en-GB"/>
        </w:rPr>
        <w:t>A JSA is very similar in concept to a Risk Assessment</w:t>
      </w:r>
      <w:r w:rsidR="00AA2368">
        <w:rPr>
          <w:lang w:val="en-GB"/>
        </w:rPr>
        <w:t xml:space="preserve">. </w:t>
      </w:r>
      <w:r w:rsidRPr="009E0397">
        <w:rPr>
          <w:lang w:val="en-GB"/>
        </w:rPr>
        <w:t xml:space="preserve"> Whereas a Risk Assessment may be carried out for development of </w:t>
      </w:r>
      <w:r w:rsidR="00911A5F" w:rsidRPr="009E0397">
        <w:rPr>
          <w:lang w:val="en-GB"/>
        </w:rPr>
        <w:t>a SMP</w:t>
      </w:r>
      <w:r w:rsidRPr="009E0397">
        <w:rPr>
          <w:lang w:val="en-GB"/>
        </w:rPr>
        <w:t>, the JSA may be carried out for one particular task during the current work shift.  JSA are very similar to a TBM but is more focused on identifying the risks for one very specific activity.</w:t>
      </w:r>
    </w:p>
    <w:p w14:paraId="364800B3" w14:textId="77777777" w:rsidR="00CA4789" w:rsidRPr="009E0397" w:rsidRDefault="00CA4789" w:rsidP="00851F86">
      <w:pPr>
        <w:pStyle w:val="BodyText"/>
        <w:rPr>
          <w:lang w:val="en-GB"/>
        </w:rPr>
      </w:pPr>
      <w:r w:rsidRPr="009E0397">
        <w:rPr>
          <w:lang w:val="en-GB"/>
        </w:rPr>
        <w:t>A JSA focuses on the relationship between the workers, the task, the tools and the work environment.  Ideally, after uncontrolled hazards &amp; associated risks have been identified, steps shall be taken to eliminate or reduce them to an acceptable risk level.</w:t>
      </w:r>
    </w:p>
    <w:p w14:paraId="034FA4B4" w14:textId="66AD08AD" w:rsidR="00CA4789" w:rsidRPr="009E0397" w:rsidRDefault="00CA4789" w:rsidP="00851F86">
      <w:pPr>
        <w:pStyle w:val="BodyText"/>
        <w:rPr>
          <w:lang w:val="en-GB"/>
        </w:rPr>
      </w:pPr>
      <w:r w:rsidRPr="009E0397">
        <w:rPr>
          <w:lang w:val="en-GB"/>
        </w:rPr>
        <w:t xml:space="preserve">For a </w:t>
      </w:r>
      <w:r w:rsidR="00985253">
        <w:rPr>
          <w:lang w:val="en-GB"/>
        </w:rPr>
        <w:t>JSA</w:t>
      </w:r>
      <w:r w:rsidR="00985253" w:rsidRPr="009E0397">
        <w:rPr>
          <w:lang w:val="en-GB"/>
        </w:rPr>
        <w:t xml:space="preserve"> </w:t>
      </w:r>
      <w:r w:rsidRPr="009E0397">
        <w:rPr>
          <w:lang w:val="en-GB"/>
        </w:rPr>
        <w:t>to be effective, A</w:t>
      </w:r>
      <w:r w:rsidR="00243CF4" w:rsidRPr="009E0397">
        <w:rPr>
          <w:lang w:val="en-GB"/>
        </w:rPr>
        <w:t>to</w:t>
      </w:r>
      <w:r w:rsidRPr="009E0397">
        <w:rPr>
          <w:lang w:val="en-GB"/>
        </w:rPr>
        <w:t xml:space="preserve">N managers and supervisors must demonstrate commitment by following through to correct any uncontrolled hazards identified. </w:t>
      </w:r>
    </w:p>
    <w:p w14:paraId="216E406B" w14:textId="6A488D1A" w:rsidR="00CA4789" w:rsidRPr="009E0397" w:rsidRDefault="00CA4789" w:rsidP="00851F86">
      <w:pPr>
        <w:pStyle w:val="BodyText"/>
        <w:rPr>
          <w:lang w:val="en-GB"/>
        </w:rPr>
      </w:pPr>
      <w:r w:rsidRPr="009E0397">
        <w:rPr>
          <w:lang w:val="en-GB"/>
        </w:rPr>
        <w:t>A sample of a JSA format</w:t>
      </w:r>
      <w:r w:rsidR="00FD164E">
        <w:rPr>
          <w:lang w:val="en-GB"/>
        </w:rPr>
        <w:t>, which</w:t>
      </w:r>
      <w:r w:rsidR="00FD164E" w:rsidRPr="00FD164E">
        <w:rPr>
          <w:lang w:val="en-GB"/>
        </w:rPr>
        <w:t xml:space="preserve"> </w:t>
      </w:r>
      <w:r w:rsidR="00FD164E">
        <w:rPr>
          <w:lang w:val="en-GB"/>
        </w:rPr>
        <w:t>also refers to JHA (Job Hazard Analysis),</w:t>
      </w:r>
      <w:r w:rsidRPr="009E0397">
        <w:rPr>
          <w:lang w:val="en-GB"/>
        </w:rPr>
        <w:t xml:space="preserve"> has been provided in</w:t>
      </w:r>
      <w:r w:rsidR="00E96499" w:rsidRPr="009E0397">
        <w:rPr>
          <w:lang w:val="en-GB"/>
        </w:rPr>
        <w:t xml:space="preserve"> </w:t>
      </w:r>
      <w:r w:rsidR="00530ABC" w:rsidRPr="009E0397">
        <w:rPr>
          <w:lang w:val="en-GB"/>
        </w:rPr>
        <w:fldChar w:fldCharType="begin"/>
      </w:r>
      <w:r w:rsidR="00530ABC" w:rsidRPr="009E0397">
        <w:rPr>
          <w:lang w:val="en-GB"/>
        </w:rPr>
        <w:instrText xml:space="preserve"> REF _Ref212344884 \r \h </w:instrText>
      </w:r>
      <w:r w:rsidR="00530ABC" w:rsidRPr="009E0397">
        <w:rPr>
          <w:lang w:val="en-GB"/>
        </w:rPr>
      </w:r>
      <w:r w:rsidR="00530ABC" w:rsidRPr="009E0397">
        <w:rPr>
          <w:lang w:val="en-GB"/>
        </w:rPr>
        <w:fldChar w:fldCharType="separate"/>
      </w:r>
      <w:r w:rsidR="00E41359">
        <w:rPr>
          <w:lang w:val="en-GB"/>
        </w:rPr>
        <w:t>Figure 1</w:t>
      </w:r>
      <w:r w:rsidR="00530ABC" w:rsidRPr="009E0397">
        <w:rPr>
          <w:lang w:val="en-GB"/>
        </w:rPr>
        <w:fldChar w:fldCharType="end"/>
      </w:r>
      <w:r w:rsidR="00E96499" w:rsidRPr="009E0397">
        <w:rPr>
          <w:lang w:val="en-GB"/>
        </w:rPr>
        <w:t>.</w:t>
      </w:r>
      <w:r w:rsidRPr="009E0397">
        <w:rPr>
          <w:lang w:val="en-GB"/>
        </w:rPr>
        <w:t xml:space="preserve">  The JSA process is highly reliant on the relevant laws, legislations, regulations or codes of conduct for that country or region.  The government bodies responsible for workplace or occupational health and safety will usually have working templates for JSAs, which outline a compliant format.</w:t>
      </w:r>
    </w:p>
    <w:p w14:paraId="1DAA171A" w14:textId="77777777" w:rsidR="00CA4789" w:rsidRPr="009E0397" w:rsidRDefault="00CA4789" w:rsidP="009D7E53">
      <w:pPr>
        <w:pStyle w:val="BodyText"/>
        <w:rPr>
          <w:lang w:val="en-GB"/>
        </w:rPr>
      </w:pPr>
    </w:p>
    <w:p w14:paraId="2144FCD7" w14:textId="75A83951" w:rsidR="00E96499" w:rsidRPr="009E0397" w:rsidRDefault="006C06E1" w:rsidP="00851F86">
      <w:pPr>
        <w:jc w:val="center"/>
      </w:pPr>
      <w:del w:id="37" w:author="Adam Hay" w:date="2016-04-14T20:40:00Z">
        <w:r w:rsidRPr="009E0397" w:rsidDel="00246EC5">
          <w:rPr>
            <w:noProof/>
            <w:lang w:val="en-AU" w:eastAsia="en-AU"/>
          </w:rPr>
          <w:lastRenderedPageBreak/>
          <w:drawing>
            <wp:inline distT="0" distB="0" distL="0" distR="0" wp14:anchorId="04ACDA08" wp14:editId="51ABBEDA">
              <wp:extent cx="5947410" cy="3241675"/>
              <wp:effectExtent l="19050" t="19050" r="15240" b="15875"/>
              <wp:docPr id="1"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3"/>
                      <a:srcRect t="15434" r="743" b="3946"/>
                      <a:stretch>
                        <a:fillRect/>
                      </a:stretch>
                    </pic:blipFill>
                    <pic:spPr bwMode="auto">
                      <a:xfrm>
                        <a:off x="0" y="0"/>
                        <a:ext cx="5947410" cy="3241675"/>
                      </a:xfrm>
                      <a:prstGeom prst="rect">
                        <a:avLst/>
                      </a:prstGeom>
                      <a:noFill/>
                      <a:ln w="9525" cmpd="sng">
                        <a:solidFill>
                          <a:srgbClr val="000000"/>
                        </a:solidFill>
                        <a:miter lim="800000"/>
                        <a:headEnd/>
                        <a:tailEnd/>
                      </a:ln>
                      <a:effectLst/>
                    </pic:spPr>
                  </pic:pic>
                </a:graphicData>
              </a:graphic>
            </wp:inline>
          </w:drawing>
        </w:r>
      </w:del>
    </w:p>
    <w:p w14:paraId="6EA48704" w14:textId="6B3415C4" w:rsidR="00CA4789" w:rsidRPr="009E0397" w:rsidDel="00246EC5" w:rsidRDefault="00E96499" w:rsidP="00530ABC">
      <w:pPr>
        <w:pStyle w:val="Figure"/>
        <w:rPr>
          <w:del w:id="38" w:author="Adam Hay" w:date="2016-04-14T20:40:00Z"/>
          <w:rFonts w:cs="Arial"/>
          <w:sz w:val="20"/>
          <w:szCs w:val="20"/>
        </w:rPr>
      </w:pPr>
      <w:bookmarkStart w:id="39" w:name="_Ref212344884"/>
      <w:bookmarkStart w:id="40" w:name="_Toc212347929"/>
      <w:del w:id="41" w:author="Adam Hay" w:date="2016-04-14T20:40:00Z">
        <w:r w:rsidRPr="009E0397" w:rsidDel="00246EC5">
          <w:delText>Sample of a JSA</w:delText>
        </w:r>
        <w:bookmarkEnd w:id="39"/>
        <w:bookmarkEnd w:id="40"/>
      </w:del>
    </w:p>
    <w:p w14:paraId="7F13A756" w14:textId="77777777" w:rsidR="00CA4789" w:rsidRPr="009E0397" w:rsidRDefault="00CA4789" w:rsidP="00530ABC">
      <w:pPr>
        <w:pStyle w:val="Heading3"/>
        <w:rPr>
          <w:lang w:eastAsia="en-GB"/>
        </w:rPr>
      </w:pPr>
      <w:bookmarkStart w:id="42" w:name="_Toc213949835"/>
      <w:r w:rsidRPr="009E0397">
        <w:rPr>
          <w:shd w:val="clear" w:color="auto" w:fill="FFFFFF"/>
        </w:rPr>
        <w:t>Personal Protective Equipment</w:t>
      </w:r>
      <w:r w:rsidRPr="009E0397">
        <w:rPr>
          <w:lang w:eastAsia="en-GB"/>
        </w:rPr>
        <w:t xml:space="preserve"> (PPE)</w:t>
      </w:r>
      <w:bookmarkEnd w:id="42"/>
    </w:p>
    <w:p w14:paraId="30078348" w14:textId="687FDE4B" w:rsidR="00714F42" w:rsidRPr="009E0397" w:rsidRDefault="00714F42" w:rsidP="00530ABC">
      <w:pPr>
        <w:pStyle w:val="BodyText"/>
        <w:rPr>
          <w:color w:val="000000"/>
          <w:shd w:val="clear" w:color="auto" w:fill="FFFFFF"/>
          <w:lang w:val="en-GB"/>
        </w:rPr>
      </w:pPr>
      <w:r w:rsidRPr="009E0397">
        <w:rPr>
          <w:color w:val="000000"/>
          <w:shd w:val="clear" w:color="auto" w:fill="FFFFFF"/>
          <w:lang w:val="en-GB"/>
        </w:rPr>
        <w:t>Personal Protectiv</w:t>
      </w:r>
      <w:r w:rsidR="00530ABC" w:rsidRPr="009E0397">
        <w:rPr>
          <w:color w:val="000000"/>
          <w:shd w:val="clear" w:color="auto" w:fill="FFFFFF"/>
          <w:lang w:val="en-GB"/>
        </w:rPr>
        <w:t>e Equipment, commonly known as ‘PPE’s’</w:t>
      </w:r>
      <w:r w:rsidRPr="009E0397">
        <w:rPr>
          <w:color w:val="000000"/>
          <w:shd w:val="clear" w:color="auto" w:fill="FFFFFF"/>
          <w:lang w:val="en-GB"/>
        </w:rPr>
        <w:t xml:space="preserve"> </w:t>
      </w:r>
      <w:r w:rsidRPr="009E0397">
        <w:rPr>
          <w:shd w:val="clear" w:color="auto" w:fill="FFFFFF"/>
          <w:lang w:val="en-GB"/>
        </w:rPr>
        <w:t xml:space="preserve">main purpose is to supplement other means of hazard control. </w:t>
      </w:r>
      <w:r w:rsidR="00530ABC" w:rsidRPr="009E0397">
        <w:rPr>
          <w:shd w:val="clear" w:color="auto" w:fill="FFFFFF"/>
          <w:lang w:val="en-GB"/>
        </w:rPr>
        <w:t xml:space="preserve"> </w:t>
      </w:r>
      <w:r w:rsidRPr="009E0397">
        <w:rPr>
          <w:shd w:val="clear" w:color="auto" w:fill="FFFFFF"/>
          <w:lang w:val="en-GB"/>
        </w:rPr>
        <w:t>PPE’s act as a frontline barrier to protect or shield a person from unnecessary exposure to hazards on the job</w:t>
      </w:r>
      <w:r w:rsidR="00886770" w:rsidRPr="009E0397">
        <w:rPr>
          <w:shd w:val="clear" w:color="auto" w:fill="FFFFFF"/>
          <w:lang w:val="en-GB"/>
        </w:rPr>
        <w:t>.</w:t>
      </w:r>
    </w:p>
    <w:p w14:paraId="2B443082" w14:textId="0C7FD8BD" w:rsidR="00CA4789" w:rsidRPr="009E0397" w:rsidRDefault="00CA4789" w:rsidP="00530ABC">
      <w:pPr>
        <w:pStyle w:val="BodyText"/>
        <w:rPr>
          <w:color w:val="000000"/>
          <w:shd w:val="clear" w:color="auto" w:fill="FFFFFF"/>
          <w:lang w:val="en-GB"/>
        </w:rPr>
      </w:pPr>
      <w:r w:rsidRPr="009E0397">
        <w:rPr>
          <w:color w:val="000000"/>
          <w:shd w:val="clear" w:color="auto" w:fill="FFFFFF"/>
          <w:lang w:val="en-GB"/>
        </w:rPr>
        <w:t>PPE’s are generally clothing, equipment or other items</w:t>
      </w:r>
      <w:r w:rsidR="00886770" w:rsidRPr="009E0397">
        <w:rPr>
          <w:color w:val="000000"/>
          <w:shd w:val="clear" w:color="auto" w:fill="FFFFFF"/>
          <w:lang w:val="en-GB"/>
        </w:rPr>
        <w:t xml:space="preserve"> such as high visibility clothing, safety boots, helmets, safety glasses, and ear plugs. </w:t>
      </w:r>
      <w:r w:rsidR="00530ABC" w:rsidRPr="009E0397">
        <w:rPr>
          <w:color w:val="000000"/>
          <w:shd w:val="clear" w:color="auto" w:fill="FFFFFF"/>
          <w:lang w:val="en-GB"/>
        </w:rPr>
        <w:t xml:space="preserve"> </w:t>
      </w:r>
      <w:r w:rsidR="00886770" w:rsidRPr="009E0397">
        <w:rPr>
          <w:color w:val="000000"/>
          <w:shd w:val="clear" w:color="auto" w:fill="FFFFFF"/>
          <w:lang w:val="en-GB"/>
        </w:rPr>
        <w:t>PPEs</w:t>
      </w:r>
      <w:r w:rsidRPr="009E0397">
        <w:rPr>
          <w:color w:val="000000"/>
          <w:shd w:val="clear" w:color="auto" w:fill="FFFFFF"/>
          <w:lang w:val="en-GB"/>
        </w:rPr>
        <w:t xml:space="preserve"> are used by a person employed in a hazardous undertaking for safety against injury from a majority of dangerous elements.  It is made to protect a person’s body such as limbs, head, face, eyes, nose, ears and several internal organs.  Since it is mainly built to protect the integrity of a workers body, quite a few regulations and statutes are passed imposing use of such protective equipment.  AtoN authorities and private organization should consult the relevant authorities for details of how to be compliant in the supply and use of PPE.</w:t>
      </w:r>
    </w:p>
    <w:p w14:paraId="7205AC69" w14:textId="77777777" w:rsidR="00CA4789" w:rsidRPr="009E0397" w:rsidRDefault="00CA4789" w:rsidP="00530ABC">
      <w:pPr>
        <w:pStyle w:val="BodyText"/>
        <w:rPr>
          <w:color w:val="000000"/>
          <w:shd w:val="clear" w:color="auto" w:fill="FFFFFF"/>
          <w:lang w:val="en-GB"/>
        </w:rPr>
      </w:pPr>
      <w:r w:rsidRPr="009E0397">
        <w:rPr>
          <w:color w:val="000000"/>
          <w:shd w:val="clear" w:color="auto" w:fill="FFFFFF"/>
          <w:lang w:val="en-GB"/>
        </w:rPr>
        <w:t>PPE choice is dependent on the task to be undertaken.  Whilst some PPE, such as steel capped safety boots, may be mandatory for the vast majority of AtoN activities and workspaces, other PPE will be required according to the type of activity to be undertaken.  For instance, safety harnesses would only be required for any work undertaken at a height set by the relevant standards, and safety goggles, gloves and respirator masks may be required for painting or restoration works.</w:t>
      </w:r>
    </w:p>
    <w:p w14:paraId="5EB43965" w14:textId="77777777" w:rsidR="00CA4789" w:rsidRPr="009E0397" w:rsidRDefault="00CA4789" w:rsidP="00530ABC">
      <w:pPr>
        <w:pStyle w:val="Heading3"/>
      </w:pPr>
      <w:bookmarkStart w:id="43" w:name="_Toc213949836"/>
      <w:r w:rsidRPr="009E0397">
        <w:t>Emergency preparedness and response</w:t>
      </w:r>
      <w:bookmarkEnd w:id="43"/>
    </w:p>
    <w:p w14:paraId="430ABE45" w14:textId="77777777" w:rsidR="00CA4789" w:rsidRPr="009E0397" w:rsidRDefault="00CA4789" w:rsidP="00530ABC">
      <w:pPr>
        <w:pStyle w:val="BodyText"/>
        <w:rPr>
          <w:shd w:val="clear" w:color="auto" w:fill="FFFFFF"/>
          <w:lang w:val="en-GB"/>
        </w:rPr>
      </w:pPr>
      <w:r w:rsidRPr="009E0397">
        <w:rPr>
          <w:shd w:val="clear" w:color="auto" w:fill="FFFFFF"/>
          <w:lang w:val="en-GB"/>
        </w:rPr>
        <w:t xml:space="preserve">Emergency procedures are plans specifically designed or tailored for handling emergencies </w:t>
      </w:r>
      <w:r w:rsidR="00243CF4" w:rsidRPr="009E0397">
        <w:rPr>
          <w:shd w:val="clear" w:color="auto" w:fill="FFFFFF"/>
          <w:lang w:val="en-GB"/>
        </w:rPr>
        <w:t xml:space="preserve">and unforeseen events </w:t>
      </w:r>
      <w:r w:rsidRPr="009E0397">
        <w:rPr>
          <w:shd w:val="clear" w:color="auto" w:fill="FFFFFF"/>
          <w:lang w:val="en-GB"/>
        </w:rPr>
        <w:t>that may occur on a site or in a workplace, including, but not limited to, injuries resulting from falls,</w:t>
      </w:r>
      <w:r w:rsidRPr="009E0397">
        <w:rPr>
          <w:color w:val="000000"/>
          <w:shd w:val="clear" w:color="auto" w:fill="FFFFFF"/>
          <w:lang w:val="en-GB"/>
        </w:rPr>
        <w:t xml:space="preserve"> </w:t>
      </w:r>
      <w:r w:rsidRPr="009E0397">
        <w:rPr>
          <w:bdr w:val="none" w:sz="0" w:space="0" w:color="auto" w:frame="1"/>
          <w:shd w:val="clear" w:color="auto" w:fill="FFFFFF"/>
          <w:lang w:val="en-GB"/>
        </w:rPr>
        <w:t>fires</w:t>
      </w:r>
      <w:r w:rsidRPr="009E0397">
        <w:rPr>
          <w:shd w:val="clear" w:color="auto" w:fill="FFFFFF"/>
          <w:lang w:val="en-GB"/>
        </w:rPr>
        <w:t>,</w:t>
      </w:r>
      <w:r w:rsidRPr="009E0397">
        <w:rPr>
          <w:color w:val="000000"/>
          <w:shd w:val="clear" w:color="auto" w:fill="FFFFFF"/>
          <w:lang w:val="en-GB"/>
        </w:rPr>
        <w:t xml:space="preserve"> </w:t>
      </w:r>
      <w:r w:rsidRPr="009E0397">
        <w:rPr>
          <w:bdr w:val="none" w:sz="0" w:space="0" w:color="auto" w:frame="1"/>
          <w:shd w:val="clear" w:color="auto" w:fill="FFFFFF"/>
          <w:lang w:val="en-GB"/>
        </w:rPr>
        <w:t>explosion</w:t>
      </w:r>
      <w:r w:rsidR="00243CF4" w:rsidRPr="009E0397">
        <w:rPr>
          <w:shd w:val="clear" w:color="auto" w:fill="FFFFFF"/>
          <w:lang w:val="en-GB"/>
        </w:rPr>
        <w:t xml:space="preserve">, </w:t>
      </w:r>
      <w:r w:rsidRPr="009E0397">
        <w:rPr>
          <w:shd w:val="clear" w:color="auto" w:fill="FFFFFF"/>
          <w:lang w:val="en-GB"/>
        </w:rPr>
        <w:t>release of hazardous materials</w:t>
      </w:r>
      <w:r w:rsidR="00243CF4" w:rsidRPr="009E0397">
        <w:rPr>
          <w:shd w:val="clear" w:color="auto" w:fill="FFFFFF"/>
          <w:lang w:val="en-GB"/>
        </w:rPr>
        <w:t xml:space="preserve"> and changes in weather conditions</w:t>
      </w:r>
      <w:r w:rsidRPr="009E0397">
        <w:rPr>
          <w:shd w:val="clear" w:color="auto" w:fill="FFFFFF"/>
          <w:lang w:val="en-GB"/>
        </w:rPr>
        <w:t>.</w:t>
      </w:r>
    </w:p>
    <w:p w14:paraId="0E322A19" w14:textId="1732BA61" w:rsidR="00CA4789" w:rsidRPr="009E0397" w:rsidRDefault="00CA4789" w:rsidP="00530ABC">
      <w:pPr>
        <w:pStyle w:val="BodyText"/>
        <w:rPr>
          <w:shd w:val="clear" w:color="auto" w:fill="FFFFFF"/>
          <w:lang w:val="en-GB"/>
        </w:rPr>
      </w:pPr>
      <w:r w:rsidRPr="009E0397">
        <w:rPr>
          <w:shd w:val="clear" w:color="auto" w:fill="FFFFFF"/>
          <w:lang w:val="en-GB"/>
        </w:rPr>
        <w:t>An Emergency Procedure should be a documented procedure that is published and communicated to all workers involved in a particular area or working on a particular project or site.</w:t>
      </w:r>
    </w:p>
    <w:p w14:paraId="3585AA12" w14:textId="77777777" w:rsidR="00411745" w:rsidRPr="009E0397" w:rsidRDefault="00411745" w:rsidP="00530ABC">
      <w:pPr>
        <w:pStyle w:val="BodyText"/>
        <w:rPr>
          <w:shd w:val="clear" w:color="auto" w:fill="FFFFFF"/>
          <w:lang w:val="en-GB"/>
        </w:rPr>
      </w:pPr>
      <w:r w:rsidRPr="009E0397">
        <w:rPr>
          <w:shd w:val="clear" w:color="auto" w:fill="FFFFFF"/>
          <w:lang w:val="en-GB"/>
        </w:rPr>
        <w:t xml:space="preserve">Emergency Procedures should be reviewed and as necessary </w:t>
      </w:r>
      <w:r w:rsidR="00911A5F" w:rsidRPr="009E0397">
        <w:rPr>
          <w:shd w:val="clear" w:color="auto" w:fill="FFFFFF"/>
          <w:lang w:val="en-GB"/>
        </w:rPr>
        <w:t>revised to</w:t>
      </w:r>
      <w:r w:rsidRPr="009E0397">
        <w:rPr>
          <w:shd w:val="clear" w:color="auto" w:fill="FFFFFF"/>
          <w:lang w:val="en-GB"/>
        </w:rPr>
        <w:t xml:space="preserve"> maintain, so far as is reasonably practicable, a work environment that is without risks to health and safety. Any revisions to an Emergency Procedure should be </w:t>
      </w:r>
      <w:r w:rsidR="00F234A3" w:rsidRPr="009E0397">
        <w:rPr>
          <w:shd w:val="clear" w:color="auto" w:fill="FFFFFF"/>
          <w:lang w:val="en-GB"/>
        </w:rPr>
        <w:t xml:space="preserve">published and </w:t>
      </w:r>
      <w:r w:rsidRPr="009E0397">
        <w:rPr>
          <w:shd w:val="clear" w:color="auto" w:fill="FFFFFF"/>
          <w:lang w:val="en-GB"/>
        </w:rPr>
        <w:t>commun</w:t>
      </w:r>
      <w:r w:rsidR="00F70EB6" w:rsidRPr="009E0397">
        <w:rPr>
          <w:shd w:val="clear" w:color="auto" w:fill="FFFFFF"/>
          <w:lang w:val="en-GB"/>
        </w:rPr>
        <w:t>icated to all relevant workers</w:t>
      </w:r>
      <w:r w:rsidRPr="009E0397">
        <w:rPr>
          <w:shd w:val="clear" w:color="auto" w:fill="FFFFFF"/>
          <w:lang w:val="en-GB"/>
        </w:rPr>
        <w:t>.</w:t>
      </w:r>
    </w:p>
    <w:p w14:paraId="63DA35BA" w14:textId="77777777" w:rsidR="00CA4789" w:rsidRPr="009E0397" w:rsidRDefault="00CA4789" w:rsidP="00530ABC">
      <w:pPr>
        <w:pStyle w:val="BodyText"/>
        <w:rPr>
          <w:lang w:val="en-GB"/>
        </w:rPr>
      </w:pPr>
      <w:r w:rsidRPr="009E0397">
        <w:rPr>
          <w:lang w:val="en-GB"/>
        </w:rPr>
        <w:lastRenderedPageBreak/>
        <w:t>When developing Emergency Procedures within an organization, the following should be considered:</w:t>
      </w:r>
    </w:p>
    <w:p w14:paraId="454BFB75" w14:textId="3AA33E4F" w:rsidR="00CA4789" w:rsidRPr="009E0397" w:rsidRDefault="009E0397" w:rsidP="005137AA">
      <w:pPr>
        <w:pStyle w:val="Bullet1"/>
        <w:numPr>
          <w:ilvl w:val="0"/>
          <w:numId w:val="12"/>
        </w:numPr>
      </w:pPr>
      <w:r w:rsidRPr="009E0397">
        <w:t>i</w:t>
      </w:r>
      <w:r w:rsidR="00CA4789" w:rsidRPr="009E0397">
        <w:t>dentifying all possible hazards;</w:t>
      </w:r>
    </w:p>
    <w:p w14:paraId="0EFA9E02" w14:textId="6A84E7D5" w:rsidR="00CA4789" w:rsidRPr="009E0397" w:rsidRDefault="009E0397" w:rsidP="005137AA">
      <w:pPr>
        <w:pStyle w:val="Bullet1"/>
        <w:numPr>
          <w:ilvl w:val="0"/>
          <w:numId w:val="12"/>
        </w:numPr>
      </w:pPr>
      <w:r w:rsidRPr="009E0397">
        <w:t>l</w:t>
      </w:r>
      <w:r w:rsidR="00CA4789" w:rsidRPr="009E0397">
        <w:t>ist the potential consequences of each hazard;</w:t>
      </w:r>
    </w:p>
    <w:p w14:paraId="3F8C78C9" w14:textId="3EA84A66" w:rsidR="00CA4789" w:rsidRPr="009E0397" w:rsidRDefault="009E0397" w:rsidP="005137AA">
      <w:pPr>
        <w:pStyle w:val="Bullet1"/>
        <w:numPr>
          <w:ilvl w:val="0"/>
          <w:numId w:val="12"/>
        </w:numPr>
      </w:pPr>
      <w:r w:rsidRPr="009E0397">
        <w:t>i</w:t>
      </w:r>
      <w:r w:rsidR="00CA4789" w:rsidRPr="009E0397">
        <w:t>dentifying the required actions to counter each hazard, including escape routes, rescue plans, fire fighting and evacuation plans;</w:t>
      </w:r>
    </w:p>
    <w:p w14:paraId="0B028A7E" w14:textId="4526DA2B" w:rsidR="00CA4789" w:rsidRPr="009E0397" w:rsidRDefault="009E0397" w:rsidP="005137AA">
      <w:pPr>
        <w:pStyle w:val="Bullet1"/>
        <w:numPr>
          <w:ilvl w:val="0"/>
          <w:numId w:val="12"/>
        </w:numPr>
      </w:pPr>
      <w:r w:rsidRPr="009E0397">
        <w:t>d</w:t>
      </w:r>
      <w:r w:rsidR="00CA4789" w:rsidRPr="009E0397">
        <w:t>etermining and obtaining the resources necessary to carry out the planned action;</w:t>
      </w:r>
    </w:p>
    <w:p w14:paraId="7B87C495" w14:textId="7084B4B7" w:rsidR="00CA4789" w:rsidRPr="009E0397" w:rsidRDefault="009E0397" w:rsidP="005137AA">
      <w:pPr>
        <w:pStyle w:val="Bullet1"/>
        <w:numPr>
          <w:ilvl w:val="0"/>
          <w:numId w:val="12"/>
        </w:numPr>
      </w:pPr>
      <w:r w:rsidRPr="009E0397">
        <w:t>d</w:t>
      </w:r>
      <w:r w:rsidR="00CA4789" w:rsidRPr="009E0397">
        <w:t>eveloping detailed procedures that reflect these potential hazards and corresponding response plans;</w:t>
      </w:r>
    </w:p>
    <w:p w14:paraId="228D8CE7" w14:textId="14332F80" w:rsidR="00CA4789" w:rsidRPr="009E0397" w:rsidRDefault="009E0397" w:rsidP="005137AA">
      <w:pPr>
        <w:pStyle w:val="Bullet1"/>
        <w:numPr>
          <w:ilvl w:val="0"/>
          <w:numId w:val="12"/>
        </w:numPr>
      </w:pPr>
      <w:proofErr w:type="gramStart"/>
      <w:r w:rsidRPr="009E0397">
        <w:t>t</w:t>
      </w:r>
      <w:r w:rsidR="00CA4789" w:rsidRPr="009E0397">
        <w:t>rain</w:t>
      </w:r>
      <w:proofErr w:type="gramEnd"/>
      <w:r w:rsidR="00CA4789" w:rsidRPr="009E0397">
        <w:t xml:space="preserve"> employees in these procedures by giving them manuals, conducting training sessions and implementing a system of regular response drills.</w:t>
      </w:r>
    </w:p>
    <w:p w14:paraId="2B634EAA" w14:textId="78A850BB" w:rsidR="00CA4789" w:rsidRPr="009E0397" w:rsidRDefault="00CA4789" w:rsidP="00530ABC">
      <w:pPr>
        <w:pStyle w:val="BodyText"/>
        <w:rPr>
          <w:shd w:val="clear" w:color="auto" w:fill="FFFFFF"/>
          <w:lang w:val="en-GB"/>
        </w:rPr>
      </w:pPr>
      <w:r w:rsidRPr="009E0397">
        <w:rPr>
          <w:shd w:val="clear" w:color="auto" w:fill="FFFFFF"/>
          <w:lang w:val="en-GB"/>
        </w:rPr>
        <w:t>Legislation, laws, standards or codes of practice for a country usually specify the requirements of compliant safety response and AtoN authorities or private organization</w:t>
      </w:r>
      <w:r w:rsidR="0062463F">
        <w:rPr>
          <w:shd w:val="clear" w:color="auto" w:fill="FFFFFF"/>
          <w:lang w:val="en-GB"/>
        </w:rPr>
        <w:t>s</w:t>
      </w:r>
      <w:r w:rsidRPr="009E0397">
        <w:rPr>
          <w:shd w:val="clear" w:color="auto" w:fill="FFFFFF"/>
          <w:lang w:val="en-GB"/>
        </w:rPr>
        <w:t xml:space="preserve"> should seek guidance from the relevant government authority regarding their obligation in regards to emergency response.</w:t>
      </w:r>
    </w:p>
    <w:p w14:paraId="1BCD93F2" w14:textId="77777777" w:rsidR="00CA4789" w:rsidRPr="009E0397" w:rsidRDefault="00CA4789" w:rsidP="00530ABC">
      <w:pPr>
        <w:pStyle w:val="Heading3"/>
      </w:pPr>
      <w:bookmarkStart w:id="44" w:name="_Toc213949837"/>
      <w:r w:rsidRPr="009E0397">
        <w:t>Incident reporting</w:t>
      </w:r>
      <w:bookmarkEnd w:id="44"/>
    </w:p>
    <w:p w14:paraId="38B169A1" w14:textId="77777777" w:rsidR="00CA4789" w:rsidRPr="009E0397" w:rsidRDefault="00CA4789" w:rsidP="00530ABC">
      <w:pPr>
        <w:pStyle w:val="BodyText"/>
        <w:rPr>
          <w:lang w:val="en-GB"/>
        </w:rPr>
      </w:pPr>
      <w:r w:rsidRPr="009E0397">
        <w:rPr>
          <w:lang w:val="en-GB"/>
        </w:rPr>
        <w:t>Incident Reports are documented reports of an incident or accident that has occurred</w:t>
      </w:r>
      <w:r w:rsidR="00592C17" w:rsidRPr="009E0397">
        <w:rPr>
          <w:lang w:val="en-GB"/>
        </w:rPr>
        <w:t>; for example; workplace injury/illness, dangerous occurrence, or hazardous substances exposure</w:t>
      </w:r>
      <w:r w:rsidRPr="009E0397">
        <w:rPr>
          <w:lang w:val="en-GB"/>
        </w:rPr>
        <w:t>.</w:t>
      </w:r>
    </w:p>
    <w:p w14:paraId="092E209B" w14:textId="77777777" w:rsidR="00592C17" w:rsidRPr="009E0397" w:rsidRDefault="00592C17" w:rsidP="00530ABC">
      <w:pPr>
        <w:pStyle w:val="BodyText"/>
        <w:rPr>
          <w:lang w:val="en-GB"/>
        </w:rPr>
      </w:pPr>
      <w:r w:rsidRPr="009E0397">
        <w:rPr>
          <w:lang w:val="en-GB"/>
        </w:rPr>
        <w:t>Incident Reports should be submitted without delay to ensure appropriate action is taken and the source of the incident has been addressed.</w:t>
      </w:r>
    </w:p>
    <w:p w14:paraId="49A588FD" w14:textId="77777777" w:rsidR="00CA4789" w:rsidRPr="009E0397" w:rsidRDefault="00CA4789" w:rsidP="00530ABC">
      <w:pPr>
        <w:pStyle w:val="BodyText"/>
        <w:rPr>
          <w:lang w:val="en-GB"/>
        </w:rPr>
      </w:pPr>
      <w:r w:rsidRPr="009E0397">
        <w:rPr>
          <w:lang w:val="en-GB"/>
        </w:rPr>
        <w:t>An Incident Report is triggered by an incident or accident and involves a detailed investigation into the incident including;</w:t>
      </w:r>
    </w:p>
    <w:p w14:paraId="6E8531F7" w14:textId="3A4AB5A1" w:rsidR="00CA4789" w:rsidRPr="009E0397" w:rsidRDefault="009E0397" w:rsidP="005137AA">
      <w:pPr>
        <w:pStyle w:val="Bullet1"/>
        <w:numPr>
          <w:ilvl w:val="0"/>
          <w:numId w:val="12"/>
        </w:numPr>
      </w:pPr>
      <w:r w:rsidRPr="009E0397">
        <w:t>e</w:t>
      </w:r>
      <w:r w:rsidR="00CA4789" w:rsidRPr="009E0397">
        <w:t>stablishing a factual recollection of the incident, which includes identification and interviewing of all witnesses;</w:t>
      </w:r>
    </w:p>
    <w:p w14:paraId="06DACBB1" w14:textId="6904D8AE" w:rsidR="00CA4789" w:rsidRPr="009E0397" w:rsidRDefault="009E0397" w:rsidP="005137AA">
      <w:pPr>
        <w:pStyle w:val="Bullet1"/>
        <w:numPr>
          <w:ilvl w:val="0"/>
          <w:numId w:val="12"/>
        </w:numPr>
      </w:pPr>
      <w:r w:rsidRPr="009E0397">
        <w:t>i</w:t>
      </w:r>
      <w:r w:rsidR="00CA4789" w:rsidRPr="009E0397">
        <w:t>dentification of the causes of the accident, and the measures required to prevent it from happening again;</w:t>
      </w:r>
    </w:p>
    <w:p w14:paraId="12C4FBA0" w14:textId="1024D370" w:rsidR="00CA4789" w:rsidRPr="009E0397" w:rsidRDefault="009E0397" w:rsidP="005137AA">
      <w:pPr>
        <w:pStyle w:val="Bullet1"/>
        <w:numPr>
          <w:ilvl w:val="0"/>
          <w:numId w:val="12"/>
        </w:numPr>
      </w:pPr>
      <w:r w:rsidRPr="009E0397">
        <w:t>l</w:t>
      </w:r>
      <w:r w:rsidR="00CA4789" w:rsidRPr="009E0397">
        <w:t>ist the type of injury</w:t>
      </w:r>
      <w:r w:rsidR="0062463F">
        <w:t xml:space="preserve"> or injuries</w:t>
      </w:r>
      <w:r w:rsidR="00CA4789" w:rsidRPr="009E0397">
        <w:t>, if any and the response to those injuries and whether medical treatment was required;</w:t>
      </w:r>
    </w:p>
    <w:p w14:paraId="29F5F70D" w14:textId="4D6E40F2" w:rsidR="00CA4789" w:rsidRPr="009E0397" w:rsidRDefault="009E0397" w:rsidP="005137AA">
      <w:pPr>
        <w:pStyle w:val="Bullet1"/>
        <w:numPr>
          <w:ilvl w:val="0"/>
          <w:numId w:val="12"/>
        </w:numPr>
      </w:pPr>
      <w:r w:rsidRPr="009E0397">
        <w:t>i</w:t>
      </w:r>
      <w:r w:rsidR="00CA4789" w:rsidRPr="009E0397">
        <w:t>mplement and monitor preventative/corrective actions to ensure the incident does not happen again;</w:t>
      </w:r>
    </w:p>
    <w:p w14:paraId="5C1383F7" w14:textId="2B93B731" w:rsidR="00CA4789" w:rsidRPr="009E0397" w:rsidRDefault="009E0397" w:rsidP="005137AA">
      <w:pPr>
        <w:pStyle w:val="Bullet1"/>
        <w:numPr>
          <w:ilvl w:val="0"/>
          <w:numId w:val="12"/>
        </w:numPr>
      </w:pPr>
      <w:proofErr w:type="gramStart"/>
      <w:r w:rsidRPr="009E0397">
        <w:t>f</w:t>
      </w:r>
      <w:r w:rsidR="00CA4789" w:rsidRPr="009E0397">
        <w:t>inal</w:t>
      </w:r>
      <w:proofErr w:type="gramEnd"/>
      <w:r w:rsidR="00CA4789" w:rsidRPr="009E0397">
        <w:t xml:space="preserve"> classification of the incident.</w:t>
      </w:r>
    </w:p>
    <w:p w14:paraId="73BA7730" w14:textId="77777777" w:rsidR="00CA4789" w:rsidRPr="009E0397" w:rsidRDefault="00CA4789" w:rsidP="00530ABC">
      <w:pPr>
        <w:pStyle w:val="BodyText"/>
        <w:rPr>
          <w:lang w:val="en-GB"/>
        </w:rPr>
      </w:pPr>
      <w:r w:rsidRPr="009E0397">
        <w:rPr>
          <w:lang w:val="en-GB"/>
        </w:rPr>
        <w:t>There are different levels of classifications, and the type of classification to use would usually be specified in legislation, standards or codes of practice specific to the country.  Examples of classifications would be:</w:t>
      </w:r>
    </w:p>
    <w:p w14:paraId="537B722F" w14:textId="39D7F7B1" w:rsidR="00CA4789" w:rsidRPr="009E0397" w:rsidRDefault="009E0397" w:rsidP="00530ABC">
      <w:pPr>
        <w:pStyle w:val="Bullet1"/>
      </w:pPr>
      <w:r w:rsidRPr="009E0397">
        <w:t>safety i</w:t>
      </w:r>
      <w:r w:rsidR="00CA4789" w:rsidRPr="009E0397">
        <w:t>nfractions</w:t>
      </w:r>
      <w:r w:rsidRPr="009E0397">
        <w:t xml:space="preserve"> or i</w:t>
      </w:r>
      <w:r w:rsidR="00142D47" w:rsidRPr="009E0397">
        <w:t>nfringements</w:t>
      </w:r>
      <w:r w:rsidR="00CA4789" w:rsidRPr="009E0397">
        <w:t>;</w:t>
      </w:r>
    </w:p>
    <w:p w14:paraId="41D857C1" w14:textId="2E2DCD0C" w:rsidR="00CA4789" w:rsidRPr="009E0397" w:rsidRDefault="009E0397" w:rsidP="00530ABC">
      <w:pPr>
        <w:pStyle w:val="Bullet1"/>
      </w:pPr>
      <w:r w:rsidRPr="009E0397">
        <w:t>n</w:t>
      </w:r>
      <w:r w:rsidR="00CA4789" w:rsidRPr="009E0397">
        <w:t>ear misses;</w:t>
      </w:r>
    </w:p>
    <w:p w14:paraId="23AB696C" w14:textId="49511FC8" w:rsidR="00CA4789" w:rsidRPr="009E0397" w:rsidRDefault="009E0397" w:rsidP="00530ABC">
      <w:pPr>
        <w:pStyle w:val="Bullet1"/>
      </w:pPr>
      <w:r w:rsidRPr="009E0397">
        <w:t>first aid i</w:t>
      </w:r>
      <w:r w:rsidR="00CA4789" w:rsidRPr="009E0397">
        <w:t>njuries;</w:t>
      </w:r>
    </w:p>
    <w:p w14:paraId="01F813B4" w14:textId="4D18AA4A" w:rsidR="00CA4789" w:rsidRPr="009E0397" w:rsidRDefault="009E0397" w:rsidP="00530ABC">
      <w:pPr>
        <w:pStyle w:val="Bullet1"/>
      </w:pPr>
      <w:r w:rsidRPr="009E0397">
        <w:t>medical treatment i</w:t>
      </w:r>
      <w:r w:rsidR="00CA4789" w:rsidRPr="009E0397">
        <w:t>njuries;</w:t>
      </w:r>
    </w:p>
    <w:p w14:paraId="25188E19" w14:textId="303D713B" w:rsidR="00CA4789" w:rsidRPr="009E0397" w:rsidRDefault="009E0397" w:rsidP="00530ABC">
      <w:pPr>
        <w:pStyle w:val="Bullet1"/>
      </w:pPr>
      <w:r w:rsidRPr="009E0397">
        <w:t>lost time i</w:t>
      </w:r>
      <w:r w:rsidR="00CA4789" w:rsidRPr="009E0397">
        <w:t>njuries;</w:t>
      </w:r>
    </w:p>
    <w:p w14:paraId="3A102748" w14:textId="345F86D2" w:rsidR="00CA4789" w:rsidRPr="009E0397" w:rsidRDefault="009E0397" w:rsidP="00530ABC">
      <w:pPr>
        <w:pStyle w:val="Bullet1"/>
      </w:pPr>
      <w:proofErr w:type="gramStart"/>
      <w:r w:rsidRPr="009E0397">
        <w:t>f</w:t>
      </w:r>
      <w:r w:rsidR="00CA4789" w:rsidRPr="009E0397">
        <w:t>atalities</w:t>
      </w:r>
      <w:proofErr w:type="gramEnd"/>
      <w:r w:rsidR="00CA4789" w:rsidRPr="009E0397">
        <w:t>.</w:t>
      </w:r>
    </w:p>
    <w:p w14:paraId="18BFC99A" w14:textId="30A7C988" w:rsidR="00CA4789" w:rsidRPr="009E0397" w:rsidRDefault="00CA4789" w:rsidP="00911A5F">
      <w:pPr>
        <w:pStyle w:val="Bullet1"/>
        <w:numPr>
          <w:ilvl w:val="0"/>
          <w:numId w:val="0"/>
        </w:numPr>
      </w:pPr>
      <w:r w:rsidRPr="009E0397">
        <w:rPr>
          <w:rStyle w:val="BodyTextChar"/>
        </w:rPr>
        <w:t>The management and reporting of incidents and effective follow up with corrective action plans or</w:t>
      </w:r>
      <w:r w:rsidRPr="009E0397">
        <w:t xml:space="preserve"> Safe Work Procedures form an important part of continuous improvement of safety systems within an organization.  Incident reporting allows an organization to identify shortfalls or failures in their </w:t>
      </w:r>
      <w:r w:rsidRPr="009E0397">
        <w:lastRenderedPageBreak/>
        <w:t>safety management systems, and provides a very important source of safety statistics, which many authorities and private organization</w:t>
      </w:r>
      <w:r w:rsidR="0062463F">
        <w:t>s</w:t>
      </w:r>
      <w:r w:rsidRPr="009E0397">
        <w:t xml:space="preserve"> are required to record and analyse.  Without such data or such a reporting system, an organization’s management system can and will often fail to perform relatively to set objectives and targets relating to its Safety Management Plan.</w:t>
      </w:r>
    </w:p>
    <w:p w14:paraId="10A5E7A0" w14:textId="64657818" w:rsidR="00CA4789" w:rsidRPr="009E0397" w:rsidRDefault="00CA4789" w:rsidP="00911A5F">
      <w:pPr>
        <w:pStyle w:val="Bullet1"/>
        <w:numPr>
          <w:ilvl w:val="0"/>
          <w:numId w:val="0"/>
        </w:numPr>
      </w:pPr>
      <w:r w:rsidRPr="009E0397">
        <w:t xml:space="preserve">A sample of an Incident Report has been provided in </w:t>
      </w:r>
      <w:r w:rsidR="00530ABC" w:rsidRPr="009E0397">
        <w:fldChar w:fldCharType="begin"/>
      </w:r>
      <w:r w:rsidR="00530ABC" w:rsidRPr="009E0397">
        <w:instrText xml:space="preserve"> REF _Ref212345131 \r \h </w:instrText>
      </w:r>
      <w:r w:rsidR="00530ABC" w:rsidRPr="009E0397">
        <w:fldChar w:fldCharType="separate"/>
      </w:r>
      <w:r w:rsidR="00E41359">
        <w:t>Figure 2</w:t>
      </w:r>
      <w:r w:rsidR="00530ABC" w:rsidRPr="009E0397">
        <w:fldChar w:fldCharType="end"/>
      </w:r>
      <w:r w:rsidRPr="009E0397">
        <w:t>.  The government bodies responsible for workplace or occupational health and safety will usually be able provide a guideline on compliant incident reporting.</w:t>
      </w:r>
    </w:p>
    <w:p w14:paraId="47B38DF6" w14:textId="77777777" w:rsidR="00CA4789" w:rsidRPr="009E0397" w:rsidRDefault="00CA4789" w:rsidP="00530ABC"/>
    <w:p w14:paraId="4E59EFFB" w14:textId="4FB3546C" w:rsidR="00E96499" w:rsidRPr="009E0397" w:rsidRDefault="006C06E1" w:rsidP="00E96499">
      <w:pPr>
        <w:keepNext/>
        <w:widowControl w:val="0"/>
        <w:tabs>
          <w:tab w:val="left" w:pos="450"/>
        </w:tabs>
        <w:ind w:left="-90"/>
        <w:jc w:val="center"/>
      </w:pPr>
      <w:del w:id="45" w:author="Adam Hay" w:date="2016-04-14T20:40:00Z">
        <w:r w:rsidRPr="009E0397" w:rsidDel="00246EC5">
          <w:rPr>
            <w:rFonts w:cs="Arial"/>
            <w:noProof/>
            <w:lang w:val="en-AU" w:eastAsia="en-AU"/>
          </w:rPr>
          <w:drawing>
            <wp:inline distT="0" distB="0" distL="0" distR="0" wp14:anchorId="6D264295" wp14:editId="2DBA93AB">
              <wp:extent cx="5924550" cy="6257290"/>
              <wp:effectExtent l="19050" t="0" r="0" b="0"/>
              <wp:docPr id="2"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4"/>
                      <a:srcRect t="9680" b="5588"/>
                      <a:stretch>
                        <a:fillRect/>
                      </a:stretch>
                    </pic:blipFill>
                    <pic:spPr bwMode="auto">
                      <a:xfrm>
                        <a:off x="0" y="0"/>
                        <a:ext cx="5924550" cy="6257290"/>
                      </a:xfrm>
                      <a:prstGeom prst="rect">
                        <a:avLst/>
                      </a:prstGeom>
                      <a:noFill/>
                      <a:ln w="9525">
                        <a:noFill/>
                        <a:miter lim="800000"/>
                        <a:headEnd/>
                        <a:tailEnd/>
                      </a:ln>
                    </pic:spPr>
                  </pic:pic>
                </a:graphicData>
              </a:graphic>
            </wp:inline>
          </w:drawing>
        </w:r>
      </w:del>
    </w:p>
    <w:p w14:paraId="6B585350" w14:textId="7FD5BE2B" w:rsidR="00CA4789" w:rsidRPr="009E0397" w:rsidDel="00246EC5" w:rsidRDefault="00E96499" w:rsidP="00530ABC">
      <w:pPr>
        <w:pStyle w:val="Figure"/>
        <w:rPr>
          <w:del w:id="46" w:author="Adam Hay" w:date="2016-04-14T20:40:00Z"/>
          <w:rFonts w:cs="Arial"/>
          <w:sz w:val="20"/>
        </w:rPr>
      </w:pPr>
      <w:bookmarkStart w:id="47" w:name="_Ref212345131"/>
      <w:bookmarkStart w:id="48" w:name="_Toc212347930"/>
      <w:del w:id="49" w:author="Adam Hay" w:date="2016-04-14T20:40:00Z">
        <w:r w:rsidRPr="009E0397" w:rsidDel="00246EC5">
          <w:delText>Sample of an Incident Report</w:delText>
        </w:r>
        <w:bookmarkEnd w:id="47"/>
        <w:bookmarkEnd w:id="48"/>
      </w:del>
    </w:p>
    <w:p w14:paraId="368109D1" w14:textId="77777777" w:rsidR="00CA4789" w:rsidRPr="009E0397" w:rsidRDefault="00CA4789" w:rsidP="00530ABC">
      <w:pPr>
        <w:pStyle w:val="Heading3"/>
      </w:pPr>
      <w:bookmarkStart w:id="50" w:name="_Toc213949838"/>
      <w:bookmarkStart w:id="51" w:name="_GoBack"/>
      <w:bookmarkEnd w:id="51"/>
      <w:r w:rsidRPr="009E0397">
        <w:t>Auditing</w:t>
      </w:r>
      <w:bookmarkEnd w:id="50"/>
    </w:p>
    <w:p w14:paraId="0F62642E" w14:textId="6FD02C01" w:rsidR="00CA4789" w:rsidRPr="009E0397" w:rsidRDefault="00CA4789" w:rsidP="005210D8">
      <w:pPr>
        <w:pStyle w:val="BodyText"/>
        <w:rPr>
          <w:shd w:val="clear" w:color="auto" w:fill="FFFFFF"/>
          <w:lang w:val="en-GB"/>
        </w:rPr>
      </w:pPr>
      <w:r w:rsidRPr="009E0397">
        <w:rPr>
          <w:shd w:val="clear" w:color="auto" w:fill="FFFFFF"/>
          <w:lang w:val="en-GB"/>
        </w:rPr>
        <w:t xml:space="preserve">Regular auditing is a keystone to the success of any management system, and this is no different for safety management.  It is important to state the objectives of auditing a safety management system and to approach </w:t>
      </w:r>
      <w:r w:rsidR="003830C8">
        <w:rPr>
          <w:shd w:val="clear" w:color="auto" w:fill="FFFFFF"/>
          <w:lang w:val="en-GB"/>
        </w:rPr>
        <w:t xml:space="preserve">it </w:t>
      </w:r>
      <w:r w:rsidRPr="009E0397">
        <w:rPr>
          <w:shd w:val="clear" w:color="auto" w:fill="FFFFFF"/>
          <w:lang w:val="en-GB"/>
        </w:rPr>
        <w:t>in a detailed and documented man</w:t>
      </w:r>
      <w:r w:rsidR="003830C8">
        <w:rPr>
          <w:shd w:val="clear" w:color="auto" w:fill="FFFFFF"/>
          <w:lang w:val="en-GB"/>
        </w:rPr>
        <w:t>n</w:t>
      </w:r>
      <w:r w:rsidRPr="009E0397">
        <w:rPr>
          <w:shd w:val="clear" w:color="auto" w:fill="FFFFFF"/>
          <w:lang w:val="en-GB"/>
        </w:rPr>
        <w:t>er.  A safety management system audit could include</w:t>
      </w:r>
      <w:r w:rsidR="004A323B" w:rsidRPr="009E0397">
        <w:rPr>
          <w:shd w:val="clear" w:color="auto" w:fill="FFFFFF"/>
          <w:lang w:val="en-GB"/>
        </w:rPr>
        <w:t xml:space="preserve"> ensuring that</w:t>
      </w:r>
      <w:r w:rsidRPr="009E0397">
        <w:rPr>
          <w:shd w:val="clear" w:color="auto" w:fill="FFFFFF"/>
          <w:lang w:val="en-GB"/>
        </w:rPr>
        <w:t>:</w:t>
      </w:r>
    </w:p>
    <w:p w14:paraId="4CA9F69A" w14:textId="0589A592" w:rsidR="00CA4789" w:rsidRPr="009E0397" w:rsidRDefault="004A323B" w:rsidP="00E26B29">
      <w:pPr>
        <w:pStyle w:val="Bullet1"/>
        <w:numPr>
          <w:ilvl w:val="0"/>
          <w:numId w:val="12"/>
        </w:numPr>
        <w:rPr>
          <w:shd w:val="clear" w:color="auto" w:fill="FFFFFF"/>
        </w:rPr>
      </w:pPr>
      <w:r w:rsidRPr="009E0397">
        <w:rPr>
          <w:shd w:val="clear" w:color="auto" w:fill="FFFFFF"/>
        </w:rPr>
        <w:lastRenderedPageBreak/>
        <w:t>t</w:t>
      </w:r>
      <w:r w:rsidR="00CA4789" w:rsidRPr="009E0397">
        <w:rPr>
          <w:shd w:val="clear" w:color="auto" w:fill="FFFFFF"/>
        </w:rPr>
        <w:t>he safety management system is compliant and refers to the relevant and current legislation, laws, standard, codes of practi</w:t>
      </w:r>
      <w:r w:rsidR="00530ABC" w:rsidRPr="009E0397">
        <w:rPr>
          <w:shd w:val="clear" w:color="auto" w:fill="FFFFFF"/>
        </w:rPr>
        <w:t>ce or other safety requirements;</w:t>
      </w:r>
    </w:p>
    <w:p w14:paraId="2F664D22" w14:textId="0CA17B8E" w:rsidR="00CA4789" w:rsidRPr="009E0397" w:rsidRDefault="00CA4789" w:rsidP="004A323B">
      <w:pPr>
        <w:pStyle w:val="Bullet1"/>
      </w:pPr>
      <w:r w:rsidRPr="009E0397">
        <w:t>Risk Assessments have been carried out according to schedules or at junctions as specified by the poli</w:t>
      </w:r>
      <w:r w:rsidR="004A323B" w:rsidRPr="009E0397">
        <w:t>cy or relevant management plan;</w:t>
      </w:r>
    </w:p>
    <w:p w14:paraId="02A9ED5E" w14:textId="2A0D9BD4" w:rsidR="00CA4789" w:rsidRPr="009E0397" w:rsidRDefault="00CA4789" w:rsidP="004A323B">
      <w:pPr>
        <w:pStyle w:val="Bullet1"/>
      </w:pPr>
      <w:r w:rsidRPr="009E0397">
        <w:t xml:space="preserve">the Safe Work Procedures are current and relevant and that the system of review and document tracking has been followed, and that the most updated copies of the SWP </w:t>
      </w:r>
      <w:r w:rsidR="004A323B" w:rsidRPr="009E0397">
        <w:t>are available to the work force;</w:t>
      </w:r>
    </w:p>
    <w:p w14:paraId="4C03E4B9" w14:textId="671FD20E" w:rsidR="00CA4789" w:rsidRPr="009E0397" w:rsidRDefault="00CA4789" w:rsidP="00E26B29">
      <w:pPr>
        <w:pStyle w:val="Bullet1"/>
        <w:numPr>
          <w:ilvl w:val="0"/>
          <w:numId w:val="12"/>
        </w:numPr>
        <w:rPr>
          <w:shd w:val="clear" w:color="auto" w:fill="FFFFFF"/>
        </w:rPr>
      </w:pPr>
      <w:r w:rsidRPr="009E0397">
        <w:rPr>
          <w:shd w:val="clear" w:color="auto" w:fill="FFFFFF"/>
        </w:rPr>
        <w:t>the control measures identified in the risk assessment process a</w:t>
      </w:r>
      <w:r w:rsidR="004A323B" w:rsidRPr="009E0397">
        <w:rPr>
          <w:shd w:val="clear" w:color="auto" w:fill="FFFFFF"/>
        </w:rPr>
        <w:t>re in place and being practiced;</w:t>
      </w:r>
    </w:p>
    <w:p w14:paraId="4C6A622D" w14:textId="4ACA4C36" w:rsidR="00CA4789" w:rsidRPr="009E0397" w:rsidRDefault="00CA4789" w:rsidP="00E26B29">
      <w:pPr>
        <w:pStyle w:val="Bullet1"/>
        <w:numPr>
          <w:ilvl w:val="0"/>
          <w:numId w:val="12"/>
        </w:numPr>
        <w:rPr>
          <w:shd w:val="clear" w:color="auto" w:fill="FFFFFF"/>
        </w:rPr>
      </w:pPr>
      <w:r w:rsidRPr="009E0397">
        <w:rPr>
          <w:shd w:val="clear" w:color="auto" w:fill="FFFFFF"/>
        </w:rPr>
        <w:t>the incident reporting framework is operational and that there is an adequate level of inciden</w:t>
      </w:r>
      <w:r w:rsidR="004A323B" w:rsidRPr="009E0397">
        <w:rPr>
          <w:shd w:val="clear" w:color="auto" w:fill="FFFFFF"/>
        </w:rPr>
        <w:t>t reporting and review in place;</w:t>
      </w:r>
    </w:p>
    <w:p w14:paraId="28454871" w14:textId="4DDA8763" w:rsidR="00CA4789" w:rsidRPr="009E0397" w:rsidRDefault="004A323B" w:rsidP="00E26B29">
      <w:pPr>
        <w:pStyle w:val="Bullet1"/>
        <w:numPr>
          <w:ilvl w:val="0"/>
          <w:numId w:val="12"/>
        </w:numPr>
        <w:rPr>
          <w:shd w:val="clear" w:color="auto" w:fill="FFFFFF"/>
        </w:rPr>
      </w:pPr>
      <w:proofErr w:type="gramStart"/>
      <w:r w:rsidRPr="009E0397">
        <w:rPr>
          <w:shd w:val="clear" w:color="auto" w:fill="FFFFFF"/>
        </w:rPr>
        <w:t>any</w:t>
      </w:r>
      <w:proofErr w:type="gramEnd"/>
      <w:r w:rsidRPr="009E0397">
        <w:rPr>
          <w:shd w:val="clear" w:color="auto" w:fill="FFFFFF"/>
        </w:rPr>
        <w:t xml:space="preserve"> identified non-</w:t>
      </w:r>
      <w:r w:rsidR="00CA4789" w:rsidRPr="009E0397">
        <w:rPr>
          <w:shd w:val="clear" w:color="auto" w:fill="FFFFFF"/>
        </w:rPr>
        <w:t>compliances or failures in the safety management system are resolved.</w:t>
      </w:r>
    </w:p>
    <w:p w14:paraId="04F8E6B4" w14:textId="77777777" w:rsidR="00CA4789" w:rsidRPr="009E0397" w:rsidRDefault="00CA4789" w:rsidP="005210D8">
      <w:pPr>
        <w:pStyle w:val="BodyText"/>
        <w:rPr>
          <w:lang w:val="en-GB"/>
        </w:rPr>
      </w:pPr>
      <w:r w:rsidRPr="009E0397">
        <w:rPr>
          <w:lang w:val="en-GB"/>
        </w:rPr>
        <w:t>Auditing is the best way for managers and organizational leaders to demonstrate due diligence and also to identifying areas of good practice that may be used elsewhere in the organization.</w:t>
      </w:r>
    </w:p>
    <w:p w14:paraId="5BB73E16" w14:textId="77777777" w:rsidR="00CA4789" w:rsidRPr="009E0397" w:rsidRDefault="00CA4789" w:rsidP="005210D8">
      <w:pPr>
        <w:pStyle w:val="BodyText"/>
        <w:rPr>
          <w:lang w:val="en-GB"/>
        </w:rPr>
      </w:pPr>
      <w:r w:rsidRPr="009E0397">
        <w:rPr>
          <w:lang w:val="en-GB"/>
        </w:rPr>
        <w:t>Government bodies or authorities responsible for safety management will often be able to provide the framework or requirements for compliant auditing.  In many cases, 3rd party auditing of a company’s safety management is mandatory.</w:t>
      </w:r>
    </w:p>
    <w:p w14:paraId="1FD5C2C3" w14:textId="77777777" w:rsidR="00C101D3" w:rsidRPr="009E0397" w:rsidRDefault="00C101D3" w:rsidP="00530ABC">
      <w:pPr>
        <w:pStyle w:val="Heading3"/>
      </w:pPr>
      <w:bookmarkStart w:id="52" w:name="_Toc213949839"/>
      <w:r w:rsidRPr="009E0397">
        <w:t>Monitoring and Evaluating Performance</w:t>
      </w:r>
      <w:bookmarkEnd w:id="52"/>
    </w:p>
    <w:p w14:paraId="669D747A" w14:textId="107CB781" w:rsidR="00EB34A2" w:rsidRPr="009E0397" w:rsidRDefault="00C101D3" w:rsidP="00C101D3">
      <w:pPr>
        <w:pStyle w:val="BodyText"/>
        <w:rPr>
          <w:lang w:val="en-GB"/>
        </w:rPr>
      </w:pPr>
      <w:r w:rsidRPr="009E0397">
        <w:rPr>
          <w:lang w:val="en-GB"/>
        </w:rPr>
        <w:t xml:space="preserve">Effective auditing of a safety management system should provide an organization </w:t>
      </w:r>
      <w:r w:rsidR="002B1EFF">
        <w:rPr>
          <w:lang w:val="en-GB"/>
        </w:rPr>
        <w:t xml:space="preserve">with </w:t>
      </w:r>
      <w:r w:rsidRPr="009E0397">
        <w:rPr>
          <w:lang w:val="en-GB"/>
        </w:rPr>
        <w:t xml:space="preserve">the information required to monitor and evaluate performance, and more importantly, identify areas where improvement is required. </w:t>
      </w:r>
      <w:r w:rsidR="00E5150C">
        <w:rPr>
          <w:lang w:val="en-GB"/>
        </w:rPr>
        <w:t xml:space="preserve"> </w:t>
      </w:r>
      <w:r w:rsidR="00EB34A2" w:rsidRPr="009E0397">
        <w:rPr>
          <w:lang w:val="en-GB"/>
        </w:rPr>
        <w:t>Some of the key measures used for monitoring performance could include the following;</w:t>
      </w:r>
    </w:p>
    <w:p w14:paraId="418A4AA8" w14:textId="1AFA8E5E" w:rsidR="00C101D3" w:rsidRPr="009E0397" w:rsidRDefault="00C101D3" w:rsidP="009E0397">
      <w:pPr>
        <w:pStyle w:val="List1"/>
        <w:numPr>
          <w:ilvl w:val="0"/>
          <w:numId w:val="39"/>
        </w:numPr>
      </w:pPr>
      <w:r w:rsidRPr="009E0397">
        <w:t>The number of incidents recorded by an organization allows identification of the areas of their operation in which incidents are prevalent.</w:t>
      </w:r>
      <w:r w:rsidR="00E5150C">
        <w:t xml:space="preserve"> </w:t>
      </w:r>
      <w:r w:rsidRPr="009E0397">
        <w:t xml:space="preserve"> Emphasis on correct classification also allows the organization to identify a</w:t>
      </w:r>
      <w:r w:rsidR="00DE02B9" w:rsidRPr="009E0397">
        <w:t>ny</w:t>
      </w:r>
      <w:r w:rsidRPr="009E0397">
        <w:t xml:space="preserve"> particular activit</w:t>
      </w:r>
      <w:r w:rsidR="00DE02B9" w:rsidRPr="009E0397">
        <w:t xml:space="preserve">ies resulting in incidents. </w:t>
      </w:r>
      <w:r w:rsidR="00E5150C">
        <w:t xml:space="preserve"> </w:t>
      </w:r>
      <w:r w:rsidR="00DE02B9" w:rsidRPr="009E0397">
        <w:t xml:space="preserve">This in turn </w:t>
      </w:r>
      <w:r w:rsidRPr="009E0397">
        <w:t xml:space="preserve">allows review of the </w:t>
      </w:r>
      <w:r w:rsidR="00DE02B9" w:rsidRPr="009E0397">
        <w:t xml:space="preserve">relevant </w:t>
      </w:r>
      <w:r w:rsidRPr="009E0397">
        <w:t>risk assessment</w:t>
      </w:r>
      <w:r w:rsidR="00DE02B9" w:rsidRPr="009E0397">
        <w:t xml:space="preserve"> or procedures pertaining to that activity</w:t>
      </w:r>
      <w:r w:rsidR="00EB34A2" w:rsidRPr="009E0397">
        <w:t>.</w:t>
      </w:r>
    </w:p>
    <w:p w14:paraId="715EDCCE" w14:textId="77777777" w:rsidR="00C101D3" w:rsidRPr="009E0397" w:rsidRDefault="00DE02B9" w:rsidP="00C101D3">
      <w:pPr>
        <w:pStyle w:val="List1"/>
      </w:pPr>
      <w:r w:rsidRPr="009E0397">
        <w:t>T</w:t>
      </w:r>
      <w:r w:rsidR="00C101D3" w:rsidRPr="009E0397">
        <w:t xml:space="preserve">he </w:t>
      </w:r>
      <w:r w:rsidRPr="009E0397">
        <w:t>quantity, frequency and duration of safety audits that an organization undertakes</w:t>
      </w:r>
      <w:r w:rsidR="00C101D3" w:rsidRPr="009E0397">
        <w:t xml:space="preserve"> is a good indicator of the emphasis placed on </w:t>
      </w:r>
      <w:r w:rsidRPr="009E0397">
        <w:t>improving workplace safety and monitoring of compliance</w:t>
      </w:r>
      <w:r w:rsidR="00C101D3" w:rsidRPr="009E0397">
        <w:t>.</w:t>
      </w:r>
    </w:p>
    <w:p w14:paraId="5F49B981" w14:textId="77777777" w:rsidR="00EC0C07" w:rsidRPr="009E0397" w:rsidRDefault="00C101D3" w:rsidP="00DE02B9">
      <w:pPr>
        <w:pStyle w:val="List1"/>
      </w:pPr>
      <w:r w:rsidRPr="009E0397">
        <w:t>The number of safety training programs, awareness sessions</w:t>
      </w:r>
      <w:r w:rsidR="00EC0C07" w:rsidRPr="009E0397">
        <w:t>,</w:t>
      </w:r>
      <w:r w:rsidRPr="009E0397">
        <w:t xml:space="preserve"> general consultations</w:t>
      </w:r>
      <w:r w:rsidR="00DE02B9" w:rsidRPr="009E0397">
        <w:t xml:space="preserve"> and the resultant feedback of such activities can show </w:t>
      </w:r>
      <w:r w:rsidRPr="009E0397">
        <w:t>how effectively the safety</w:t>
      </w:r>
      <w:r w:rsidR="00DE02B9" w:rsidRPr="009E0397">
        <w:t xml:space="preserve"> policies, goals and objectives are communicated to the workforce and whether workforce feedback is acted upon</w:t>
      </w:r>
      <w:r w:rsidR="00EC0C07" w:rsidRPr="009E0397">
        <w:t>.</w:t>
      </w:r>
    </w:p>
    <w:p w14:paraId="2A5E6EA5" w14:textId="77777777" w:rsidR="00142D47" w:rsidRPr="009E0397" w:rsidRDefault="00142D47" w:rsidP="00C101D3">
      <w:pPr>
        <w:pStyle w:val="Heading1"/>
      </w:pPr>
      <w:bookmarkStart w:id="53" w:name="_Toc213949840"/>
      <w:r w:rsidRPr="009E0397">
        <w:t>Risk assessment of work activities</w:t>
      </w:r>
      <w:bookmarkEnd w:id="53"/>
    </w:p>
    <w:p w14:paraId="03C76F2F" w14:textId="77777777" w:rsidR="00DA6406" w:rsidRPr="009E0397" w:rsidRDefault="00DA6406" w:rsidP="004A323B">
      <w:pPr>
        <w:pStyle w:val="BodyText"/>
        <w:rPr>
          <w:lang w:val="en-GB"/>
        </w:rPr>
      </w:pPr>
      <w:r w:rsidRPr="009E0397">
        <w:rPr>
          <w:lang w:val="en-GB"/>
        </w:rPr>
        <w:t>This section deals with the risk assessment process in detail. IALA Guideline 1018 on Risk Management can also be referred to for content on the principles of risk management and details of the risk assessment process.</w:t>
      </w:r>
    </w:p>
    <w:p w14:paraId="15011D3E" w14:textId="77777777" w:rsidR="00142D47" w:rsidRPr="009E0397" w:rsidRDefault="00E96499" w:rsidP="004A323B">
      <w:pPr>
        <w:pStyle w:val="BodyText"/>
        <w:rPr>
          <w:lang w:val="en-GB"/>
        </w:rPr>
      </w:pPr>
      <w:r w:rsidRPr="009E0397">
        <w:rPr>
          <w:lang w:val="en-GB"/>
        </w:rPr>
        <w:t xml:space="preserve">Any safety management system or </w:t>
      </w:r>
      <w:r w:rsidR="00142D47" w:rsidRPr="009E0397">
        <w:rPr>
          <w:lang w:val="en-GB"/>
        </w:rPr>
        <w:t>SMP should either provide a detailed risk assessment of the various work activities, or the process and mechanism by which the risk assessments should be carried out.</w:t>
      </w:r>
    </w:p>
    <w:p w14:paraId="66CB8BB8" w14:textId="1AF11E83" w:rsidR="00142D47" w:rsidRPr="009E0397" w:rsidRDefault="00142D47" w:rsidP="004A323B">
      <w:pPr>
        <w:pStyle w:val="BodyText"/>
        <w:rPr>
          <w:lang w:val="en-GB"/>
        </w:rPr>
      </w:pPr>
      <w:r w:rsidRPr="009E0397">
        <w:rPr>
          <w:lang w:val="en-GB"/>
        </w:rPr>
        <w:t xml:space="preserve">A risk assessment considers the consequences </w:t>
      </w:r>
      <w:r w:rsidR="00DA6406" w:rsidRPr="009E0397">
        <w:rPr>
          <w:lang w:val="en-GB"/>
        </w:rPr>
        <w:t>o</w:t>
      </w:r>
      <w:r w:rsidRPr="009E0397">
        <w:rPr>
          <w:lang w:val="en-GB"/>
        </w:rPr>
        <w:t xml:space="preserve">f someone </w:t>
      </w:r>
      <w:r w:rsidR="00DA6406" w:rsidRPr="009E0397">
        <w:rPr>
          <w:lang w:val="en-GB"/>
        </w:rPr>
        <w:t>being</w:t>
      </w:r>
      <w:r w:rsidRPr="009E0397">
        <w:rPr>
          <w:lang w:val="en-GB"/>
        </w:rPr>
        <w:t xml:space="preserve"> exposed to a hazard and the likelihood of it happening. </w:t>
      </w:r>
      <w:r w:rsidR="00E5150C">
        <w:rPr>
          <w:lang w:val="en-GB"/>
        </w:rPr>
        <w:t xml:space="preserve"> </w:t>
      </w:r>
      <w:r w:rsidRPr="009E0397">
        <w:rPr>
          <w:lang w:val="en-GB"/>
        </w:rPr>
        <w:t>It can be undertaken with varying degrees of detail depending on the type of hazards and the information and resources that are available, a</w:t>
      </w:r>
      <w:r w:rsidR="00E5150C">
        <w:rPr>
          <w:lang w:val="en-GB"/>
        </w:rPr>
        <w:t>nd involves a four-</w:t>
      </w:r>
      <w:r w:rsidR="004A323B" w:rsidRPr="009E0397">
        <w:rPr>
          <w:lang w:val="en-GB"/>
        </w:rPr>
        <w:t>step process.</w:t>
      </w:r>
    </w:p>
    <w:p w14:paraId="29BBF487" w14:textId="5388BDA6" w:rsidR="00142D47" w:rsidRPr="009E0397" w:rsidRDefault="00142D47" w:rsidP="004A323B">
      <w:pPr>
        <w:pStyle w:val="Heading2"/>
      </w:pPr>
      <w:bookmarkStart w:id="54" w:name="_Toc213949841"/>
      <w:r w:rsidRPr="009E0397">
        <w:t>Identify the hazards</w:t>
      </w:r>
      <w:bookmarkEnd w:id="54"/>
      <w:r w:rsidRPr="009E0397">
        <w:t xml:space="preserve"> </w:t>
      </w:r>
    </w:p>
    <w:p w14:paraId="2AA09AFD" w14:textId="77777777" w:rsidR="00142D47" w:rsidRPr="009E0397" w:rsidRDefault="00142D47" w:rsidP="004A323B">
      <w:pPr>
        <w:pStyle w:val="BodyText"/>
        <w:rPr>
          <w:lang w:val="en-GB"/>
        </w:rPr>
      </w:pPr>
      <w:r w:rsidRPr="009E0397">
        <w:rPr>
          <w:lang w:val="en-GB"/>
        </w:rPr>
        <w:lastRenderedPageBreak/>
        <w:t xml:space="preserve">Hazard identification in the AtoN work place involves identifying all situations and events that could potentially cause injury or illness to workers, contractors, visitors or the public. </w:t>
      </w:r>
    </w:p>
    <w:p w14:paraId="6E669B5F" w14:textId="539CF667" w:rsidR="00142D47" w:rsidRPr="009E0397" w:rsidRDefault="00142D47" w:rsidP="004A323B">
      <w:pPr>
        <w:pStyle w:val="BodyText"/>
        <w:rPr>
          <w:lang w:val="en-GB"/>
        </w:rPr>
      </w:pPr>
      <w:r w:rsidRPr="009E0397">
        <w:rPr>
          <w:lang w:val="en-GB"/>
        </w:rPr>
        <w:t xml:space="preserve">It is important to try and anticipate all possible hazards with a ‘what if’ approach. </w:t>
      </w:r>
      <w:r w:rsidR="00E5150C">
        <w:rPr>
          <w:lang w:val="en-GB"/>
        </w:rPr>
        <w:t xml:space="preserve"> </w:t>
      </w:r>
      <w:r w:rsidRPr="009E0397">
        <w:rPr>
          <w:lang w:val="en-GB"/>
        </w:rPr>
        <w:t xml:space="preserve">Identify and class the hazards into different types; for example, physical, mechanical and/or electrical, chemical, biological and psychosocial environment. </w:t>
      </w:r>
      <w:r w:rsidR="00E5150C">
        <w:rPr>
          <w:lang w:val="en-GB"/>
        </w:rPr>
        <w:t xml:space="preserve"> </w:t>
      </w:r>
      <w:r w:rsidRPr="009E0397">
        <w:rPr>
          <w:lang w:val="en-GB"/>
        </w:rPr>
        <w:t>Hazards can be part of the work process, such as mechanical hazards, noise or toxic properties of substances, or result from equipment or machine failures, chemical spills and structural failures.</w:t>
      </w:r>
      <w:r w:rsidR="004A323B" w:rsidRPr="009E0397">
        <w:rPr>
          <w:lang w:val="en-GB"/>
        </w:rPr>
        <w:t xml:space="preserve"> </w:t>
      </w:r>
      <w:r w:rsidRPr="009E0397">
        <w:rPr>
          <w:lang w:val="en-GB"/>
        </w:rPr>
        <w:t xml:space="preserve"> </w:t>
      </w:r>
      <w:r w:rsidR="00E96499" w:rsidRPr="009E0397">
        <w:rPr>
          <w:lang w:val="en-GB"/>
        </w:rPr>
        <w:t xml:space="preserve">A sample hazards table is provided in </w:t>
      </w:r>
      <w:r w:rsidR="004A323B" w:rsidRPr="009E0397">
        <w:rPr>
          <w:lang w:val="en-GB"/>
        </w:rPr>
        <w:fldChar w:fldCharType="begin"/>
      </w:r>
      <w:r w:rsidR="004A323B" w:rsidRPr="009E0397">
        <w:rPr>
          <w:lang w:val="en-GB"/>
        </w:rPr>
        <w:instrText xml:space="preserve"> REF _Ref212345947 \r \h </w:instrText>
      </w:r>
      <w:r w:rsidR="004A323B" w:rsidRPr="009E0397">
        <w:rPr>
          <w:lang w:val="en-GB"/>
        </w:rPr>
      </w:r>
      <w:r w:rsidR="004A323B" w:rsidRPr="009E0397">
        <w:rPr>
          <w:lang w:val="en-GB"/>
        </w:rPr>
        <w:fldChar w:fldCharType="separate"/>
      </w:r>
      <w:r w:rsidR="00E41359">
        <w:rPr>
          <w:lang w:val="en-GB"/>
        </w:rPr>
        <w:t>Figure 3</w:t>
      </w:r>
      <w:r w:rsidR="004A323B" w:rsidRPr="009E0397">
        <w:rPr>
          <w:lang w:val="en-GB"/>
        </w:rPr>
        <w:fldChar w:fldCharType="end"/>
      </w:r>
      <w:r w:rsidR="00E96499" w:rsidRPr="009E0397">
        <w:rPr>
          <w:lang w:val="en-GB"/>
        </w:rPr>
        <w:t>.</w:t>
      </w:r>
    </w:p>
    <w:p w14:paraId="716385F1" w14:textId="77777777" w:rsidR="00142D47" w:rsidRPr="009E0397" w:rsidRDefault="00142D47" w:rsidP="004A323B">
      <w:pPr>
        <w:pStyle w:val="BodyText"/>
        <w:rPr>
          <w:lang w:val="en-GB"/>
        </w:rPr>
      </w:pPr>
      <w:r w:rsidRPr="009E0397">
        <w:rPr>
          <w:lang w:val="en-GB"/>
        </w:rPr>
        <w:t>A piece of plant, substance or a work process may have many different hazards but each needs to be identified and listed.</w:t>
      </w:r>
    </w:p>
    <w:p w14:paraId="12166743" w14:textId="77777777" w:rsidR="00142D47" w:rsidRPr="009E0397" w:rsidRDefault="00142D47" w:rsidP="004A323B">
      <w:pPr>
        <w:pStyle w:val="BodyText"/>
        <w:rPr>
          <w:lang w:val="en-GB"/>
        </w:rPr>
      </w:pPr>
      <w:r w:rsidRPr="009E0397">
        <w:rPr>
          <w:lang w:val="en-GB"/>
        </w:rPr>
        <w:t>An organisation should review injury and illness records, workplace incidents, near misses, worker feedback, sick leave and the results of any inspections and investigations to identify hazards.</w:t>
      </w:r>
    </w:p>
    <w:p w14:paraId="008440CC" w14:textId="5DB79379" w:rsidR="00142D47" w:rsidRPr="009E0397" w:rsidRDefault="00142D47" w:rsidP="004A323B">
      <w:pPr>
        <w:pStyle w:val="BodyText"/>
        <w:rPr>
          <w:lang w:val="en-GB"/>
        </w:rPr>
      </w:pPr>
      <w:r w:rsidRPr="009E0397">
        <w:rPr>
          <w:lang w:val="en-GB"/>
        </w:rPr>
        <w:t xml:space="preserve">An organisation should review available information and advice about hazards from regulators, and industry associations. </w:t>
      </w:r>
      <w:r w:rsidR="004A323B" w:rsidRPr="009E0397">
        <w:rPr>
          <w:lang w:val="en-GB"/>
        </w:rPr>
        <w:t xml:space="preserve"> </w:t>
      </w:r>
      <w:r w:rsidRPr="009E0397">
        <w:rPr>
          <w:lang w:val="en-GB"/>
        </w:rPr>
        <w:t>Manufacturers and suppliers can also provide information about hazards and safety precautions for specific substances (safety data sheets), plants or processes (instruction manuals).</w:t>
      </w:r>
    </w:p>
    <w:p w14:paraId="6CB68236" w14:textId="77777777" w:rsidR="00E96499" w:rsidRPr="009E0397" w:rsidRDefault="006C06E1" w:rsidP="005E1B51">
      <w:pPr>
        <w:pStyle w:val="List1"/>
        <w:keepNext/>
        <w:numPr>
          <w:ilvl w:val="0"/>
          <w:numId w:val="0"/>
        </w:numPr>
        <w:jc w:val="center"/>
      </w:pPr>
      <w:r w:rsidRPr="009E0397">
        <w:rPr>
          <w:noProof/>
          <w:lang w:val="en-AU" w:eastAsia="en-AU"/>
        </w:rPr>
        <w:drawing>
          <wp:inline distT="0" distB="0" distL="0" distR="0" wp14:anchorId="639876BB" wp14:editId="6B0FC5DD">
            <wp:extent cx="5153991" cy="4638675"/>
            <wp:effectExtent l="19050" t="19050" r="27609" b="285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a:srcRect r="11873"/>
                    <a:stretch>
                      <a:fillRect/>
                    </a:stretch>
                  </pic:blipFill>
                  <pic:spPr bwMode="auto">
                    <a:xfrm>
                      <a:off x="0" y="0"/>
                      <a:ext cx="5153991" cy="4638675"/>
                    </a:xfrm>
                    <a:prstGeom prst="rect">
                      <a:avLst/>
                    </a:prstGeom>
                    <a:noFill/>
                    <a:ln w="9525">
                      <a:solidFill>
                        <a:srgbClr val="0070C0"/>
                      </a:solidFill>
                      <a:miter lim="800000"/>
                      <a:headEnd/>
                      <a:tailEnd/>
                    </a:ln>
                  </pic:spPr>
                </pic:pic>
              </a:graphicData>
            </a:graphic>
          </wp:inline>
        </w:drawing>
      </w:r>
    </w:p>
    <w:p w14:paraId="30AE42FC" w14:textId="6F20BD61" w:rsidR="00142D47" w:rsidRPr="009E0397" w:rsidRDefault="00E96499" w:rsidP="004A323B">
      <w:pPr>
        <w:pStyle w:val="Figure"/>
      </w:pPr>
      <w:bookmarkStart w:id="55" w:name="_Ref212345947"/>
      <w:bookmarkStart w:id="56" w:name="_Toc212347931"/>
      <w:r w:rsidRPr="009E0397">
        <w:t>Example of Common Hazards</w:t>
      </w:r>
      <w:bookmarkEnd w:id="55"/>
      <w:bookmarkEnd w:id="56"/>
    </w:p>
    <w:p w14:paraId="284C9C2F" w14:textId="77777777" w:rsidR="00E96499" w:rsidRPr="009E0397" w:rsidRDefault="00E96499" w:rsidP="00142D47">
      <w:pPr>
        <w:pStyle w:val="List1"/>
        <w:numPr>
          <w:ilvl w:val="0"/>
          <w:numId w:val="0"/>
        </w:numPr>
      </w:pPr>
    </w:p>
    <w:p w14:paraId="57D0E3DC" w14:textId="77777777" w:rsidR="004A323B" w:rsidRPr="009E0397" w:rsidRDefault="004A323B">
      <w:pPr>
        <w:rPr>
          <w:b/>
          <w:bCs/>
          <w:szCs w:val="22"/>
        </w:rPr>
      </w:pPr>
      <w:r w:rsidRPr="009E0397">
        <w:br w:type="page"/>
      </w:r>
    </w:p>
    <w:p w14:paraId="1E107A5D" w14:textId="66A15F46" w:rsidR="00142D47" w:rsidRPr="009E0397" w:rsidRDefault="00142D47" w:rsidP="004A323B">
      <w:pPr>
        <w:pStyle w:val="Heading2"/>
      </w:pPr>
      <w:bookmarkStart w:id="57" w:name="_Toc213949842"/>
      <w:r w:rsidRPr="009E0397">
        <w:lastRenderedPageBreak/>
        <w:t>Assess the risks</w:t>
      </w:r>
      <w:bookmarkEnd w:id="57"/>
      <w:r w:rsidRPr="009E0397">
        <w:t xml:space="preserve"> </w:t>
      </w:r>
    </w:p>
    <w:p w14:paraId="7932F99B" w14:textId="63A5AE90" w:rsidR="00142D47" w:rsidRPr="009E0397" w:rsidRDefault="00142D47" w:rsidP="004A323B">
      <w:pPr>
        <w:pStyle w:val="BodyText"/>
        <w:rPr>
          <w:lang w:val="en-GB"/>
        </w:rPr>
      </w:pPr>
      <w:r w:rsidRPr="009E0397">
        <w:rPr>
          <w:lang w:val="en-GB"/>
        </w:rPr>
        <w:t xml:space="preserve">Risk assessments should be based on a particular activity or work area and the risks and consequences should be assessed through use of a Risk Matrix. </w:t>
      </w:r>
      <w:r w:rsidR="004A323B" w:rsidRPr="009E0397">
        <w:rPr>
          <w:lang w:val="en-GB"/>
        </w:rPr>
        <w:t xml:space="preserve"> </w:t>
      </w:r>
      <w:r w:rsidRPr="009E0397">
        <w:rPr>
          <w:lang w:val="en-GB"/>
        </w:rPr>
        <w:t xml:space="preserve">Example of a risk matrix is given in </w:t>
      </w:r>
      <w:r w:rsidR="00CE0D33" w:rsidRPr="009E0397">
        <w:rPr>
          <w:lang w:val="en-GB"/>
        </w:rPr>
        <w:fldChar w:fldCharType="begin"/>
      </w:r>
      <w:r w:rsidR="00CE0D33" w:rsidRPr="009E0397">
        <w:rPr>
          <w:lang w:val="en-GB"/>
        </w:rPr>
        <w:instrText xml:space="preserve"> REF _Ref212346257 \r \h </w:instrText>
      </w:r>
      <w:r w:rsidR="00CE0D33" w:rsidRPr="009E0397">
        <w:rPr>
          <w:lang w:val="en-GB"/>
        </w:rPr>
      </w:r>
      <w:r w:rsidR="00CE0D33" w:rsidRPr="009E0397">
        <w:rPr>
          <w:lang w:val="en-GB"/>
        </w:rPr>
        <w:fldChar w:fldCharType="separate"/>
      </w:r>
      <w:r w:rsidR="00E41359">
        <w:rPr>
          <w:lang w:val="en-GB"/>
        </w:rPr>
        <w:t>Figure 4</w:t>
      </w:r>
      <w:r w:rsidR="00CE0D33" w:rsidRPr="009E0397">
        <w:rPr>
          <w:lang w:val="en-GB"/>
        </w:rPr>
        <w:fldChar w:fldCharType="end"/>
      </w:r>
      <w:r w:rsidR="005137AA" w:rsidRPr="009E0397">
        <w:rPr>
          <w:lang w:val="en-GB"/>
        </w:rPr>
        <w:t xml:space="preserve">. </w:t>
      </w:r>
      <w:r w:rsidR="004A323B" w:rsidRPr="009E0397">
        <w:rPr>
          <w:lang w:val="en-GB"/>
        </w:rPr>
        <w:t xml:space="preserve"> </w:t>
      </w:r>
      <w:r w:rsidRPr="009E0397">
        <w:rPr>
          <w:lang w:val="en-GB"/>
        </w:rPr>
        <w:t>A risk assessment should involve:</w:t>
      </w:r>
    </w:p>
    <w:p w14:paraId="339E9583" w14:textId="77777777" w:rsidR="00142D47" w:rsidRPr="009E0397" w:rsidRDefault="00142D47" w:rsidP="005137AA">
      <w:pPr>
        <w:pStyle w:val="Bullet1"/>
        <w:numPr>
          <w:ilvl w:val="0"/>
          <w:numId w:val="12"/>
        </w:numPr>
      </w:pPr>
      <w:r w:rsidRPr="009E0397">
        <w:t>Studying the activity and identifying the risks present;</w:t>
      </w:r>
    </w:p>
    <w:p w14:paraId="65DA9323" w14:textId="2D00F9F3" w:rsidR="00142D47" w:rsidRPr="009E0397" w:rsidRDefault="00142D47" w:rsidP="005137AA">
      <w:pPr>
        <w:pStyle w:val="Bullet1"/>
        <w:numPr>
          <w:ilvl w:val="0"/>
          <w:numId w:val="12"/>
        </w:numPr>
      </w:pPr>
      <w:r w:rsidRPr="009E0397">
        <w:t xml:space="preserve">Assessing those risks through </w:t>
      </w:r>
      <w:r w:rsidR="003830C8">
        <w:t xml:space="preserve">a </w:t>
      </w:r>
      <w:r w:rsidRPr="009E0397">
        <w:t>risk quantifiable matrix;</w:t>
      </w:r>
    </w:p>
    <w:p w14:paraId="0D4B89AC" w14:textId="77777777" w:rsidR="00142D47" w:rsidRPr="009E0397" w:rsidRDefault="00142D47" w:rsidP="005137AA">
      <w:pPr>
        <w:pStyle w:val="Bullet1"/>
        <w:numPr>
          <w:ilvl w:val="0"/>
          <w:numId w:val="12"/>
        </w:numPr>
      </w:pPr>
      <w:r w:rsidRPr="009E0397">
        <w:t>Identifying the measures required to mitigate and resolve those risks;</w:t>
      </w:r>
    </w:p>
    <w:p w14:paraId="25ED4ACD" w14:textId="77777777" w:rsidR="00142D47" w:rsidRPr="009E0397" w:rsidRDefault="00142D47" w:rsidP="005137AA">
      <w:pPr>
        <w:pStyle w:val="Bullet1"/>
        <w:numPr>
          <w:ilvl w:val="0"/>
          <w:numId w:val="12"/>
        </w:numPr>
      </w:pPr>
      <w:r w:rsidRPr="009E0397">
        <w:t>Identifying the residual risk and formulating suggestions.</w:t>
      </w:r>
    </w:p>
    <w:p w14:paraId="1B5B609C" w14:textId="2CCB43DA" w:rsidR="00142D47" w:rsidRPr="009E0397" w:rsidRDefault="00142D47" w:rsidP="003830C8">
      <w:pPr>
        <w:pStyle w:val="Bullet2"/>
        <w:numPr>
          <w:ilvl w:val="0"/>
          <w:numId w:val="0"/>
        </w:numPr>
      </w:pPr>
      <w:r w:rsidRPr="009E0397">
        <w:t>An example of the</w:t>
      </w:r>
      <w:r w:rsidR="00E96499" w:rsidRPr="009E0397">
        <w:t xml:space="preserve"> process is provided in</w:t>
      </w:r>
      <w:r w:rsidR="00CE0D33" w:rsidRPr="009E0397">
        <w:t xml:space="preserve"> </w:t>
      </w:r>
      <w:r w:rsidR="00CE0D33" w:rsidRPr="009E0397">
        <w:rPr>
          <w:highlight w:val="yellow"/>
        </w:rPr>
        <w:fldChar w:fldCharType="begin"/>
      </w:r>
      <w:r w:rsidR="00CE0D33" w:rsidRPr="009E0397">
        <w:instrText xml:space="preserve"> REF _Ref212346314 \r \h </w:instrText>
      </w:r>
      <w:r w:rsidR="00CE0D33" w:rsidRPr="009E0397">
        <w:rPr>
          <w:highlight w:val="yellow"/>
        </w:rPr>
      </w:r>
      <w:r w:rsidR="00CE0D33" w:rsidRPr="009E0397">
        <w:rPr>
          <w:highlight w:val="yellow"/>
        </w:rPr>
        <w:fldChar w:fldCharType="separate"/>
      </w:r>
      <w:r w:rsidR="00E41359">
        <w:t>Figure 5</w:t>
      </w:r>
      <w:r w:rsidR="00CE0D33" w:rsidRPr="009E0397">
        <w:rPr>
          <w:highlight w:val="yellow"/>
        </w:rPr>
        <w:fldChar w:fldCharType="end"/>
      </w:r>
      <w:r w:rsidRPr="009E0397">
        <w:t>.</w:t>
      </w:r>
    </w:p>
    <w:p w14:paraId="1B95F4C0" w14:textId="77777777" w:rsidR="00142D47" w:rsidRPr="009E0397" w:rsidRDefault="00142D47" w:rsidP="004A323B">
      <w:pPr>
        <w:pStyle w:val="Heading2"/>
      </w:pPr>
      <w:bookmarkStart w:id="58" w:name="_Toc213949843"/>
      <w:r w:rsidRPr="009E0397">
        <w:t>Control the risks</w:t>
      </w:r>
      <w:bookmarkEnd w:id="58"/>
    </w:p>
    <w:p w14:paraId="0C5E9BD7" w14:textId="2A8E31D9" w:rsidR="00142D47" w:rsidRPr="009E0397" w:rsidRDefault="00142D47" w:rsidP="003830C8">
      <w:pPr>
        <w:pStyle w:val="BodyText"/>
        <w:rPr>
          <w:lang w:val="en-GB"/>
        </w:rPr>
      </w:pPr>
      <w:r w:rsidRPr="009E0397">
        <w:rPr>
          <w:lang w:val="en-GB"/>
        </w:rPr>
        <w:t>The risk assessment must indicate what control measures are to be used to minimise potential for injury to employees and contractors or damage to plant and equipment.  In some cases, control measure</w:t>
      </w:r>
      <w:r w:rsidR="0003017F">
        <w:rPr>
          <w:lang w:val="en-GB"/>
        </w:rPr>
        <w:t>s</w:t>
      </w:r>
      <w:r w:rsidRPr="009E0397">
        <w:rPr>
          <w:lang w:val="en-GB"/>
        </w:rPr>
        <w:t xml:space="preserve"> should also be selected in accordance with the hierarchy of control,</w:t>
      </w:r>
      <w:r w:rsidR="00CE0D33" w:rsidRPr="009E0397">
        <w:rPr>
          <w:lang w:val="en-GB"/>
        </w:rPr>
        <w:t xml:space="preserve"> which is (in priority order): </w:t>
      </w:r>
      <w:r w:rsidRPr="009E0397">
        <w:rPr>
          <w:lang w:val="en-GB"/>
        </w:rPr>
        <w:t xml:space="preserve">elimination, substitution, isolation, engineering, administration and </w:t>
      </w:r>
      <w:r w:rsidR="00CE0D33" w:rsidRPr="009E0397">
        <w:rPr>
          <w:lang w:val="en-GB"/>
        </w:rPr>
        <w:t>personal protective equipment</w:t>
      </w:r>
      <w:r w:rsidR="003830C8">
        <w:rPr>
          <w:lang w:val="en-GB"/>
        </w:rPr>
        <w:t xml:space="preserve"> i</w:t>
      </w:r>
      <w:r w:rsidRPr="009E0397">
        <w:rPr>
          <w:lang w:val="en-GB"/>
        </w:rPr>
        <w:t xml:space="preserve">dentifying the residual risk and implement control measures. </w:t>
      </w:r>
      <w:r w:rsidR="00CE0D33" w:rsidRPr="009E0397">
        <w:rPr>
          <w:lang w:val="en-GB"/>
        </w:rPr>
        <w:t xml:space="preserve"> </w:t>
      </w:r>
      <w:r w:rsidRPr="009E0397">
        <w:rPr>
          <w:lang w:val="en-GB"/>
        </w:rPr>
        <w:t xml:space="preserve">The way of controlling risks </w:t>
      </w:r>
      <w:r w:rsidR="00E5150C">
        <w:rPr>
          <w:lang w:val="en-GB"/>
        </w:rPr>
        <w:t xml:space="preserve">is </w:t>
      </w:r>
      <w:r w:rsidRPr="009E0397">
        <w:rPr>
          <w:lang w:val="en-GB"/>
        </w:rPr>
        <w:t xml:space="preserve">ranked from the highest level of protection and reliability to the lowest as shown in </w:t>
      </w:r>
      <w:r w:rsidR="00E5150C">
        <w:rPr>
          <w:lang w:val="en-GB"/>
        </w:rPr>
        <w:fldChar w:fldCharType="begin"/>
      </w:r>
      <w:r w:rsidR="00E5150C">
        <w:rPr>
          <w:lang w:val="en-GB"/>
        </w:rPr>
        <w:instrText xml:space="preserve"> REF _Ref212346257 \r \h </w:instrText>
      </w:r>
      <w:r w:rsidR="00E5150C">
        <w:rPr>
          <w:lang w:val="en-GB"/>
        </w:rPr>
      </w:r>
      <w:r w:rsidR="00E5150C">
        <w:rPr>
          <w:lang w:val="en-GB"/>
        </w:rPr>
        <w:fldChar w:fldCharType="separate"/>
      </w:r>
      <w:r w:rsidR="00E41359">
        <w:rPr>
          <w:lang w:val="en-GB"/>
        </w:rPr>
        <w:t>Figure 4</w:t>
      </w:r>
      <w:r w:rsidR="00E5150C">
        <w:rPr>
          <w:lang w:val="en-GB"/>
        </w:rPr>
        <w:fldChar w:fldCharType="end"/>
      </w:r>
      <w:r w:rsidRPr="009E0397">
        <w:rPr>
          <w:lang w:val="en-GB"/>
        </w:rPr>
        <w:t>. This ranking is known as the hierarchy of risk control.</w:t>
      </w:r>
    </w:p>
    <w:p w14:paraId="248D31F7" w14:textId="27DCFAFC" w:rsidR="00142D47" w:rsidRPr="009E0397" w:rsidRDefault="00142D47" w:rsidP="00CE0D33">
      <w:pPr>
        <w:pStyle w:val="BodyText"/>
        <w:rPr>
          <w:lang w:val="en-GB"/>
        </w:rPr>
      </w:pPr>
      <w:r w:rsidRPr="009E0397">
        <w:rPr>
          <w:lang w:val="en-GB"/>
        </w:rPr>
        <w:t>A general representation of the hierarchy of</w:t>
      </w:r>
      <w:r w:rsidR="00E96499" w:rsidRPr="009E0397">
        <w:rPr>
          <w:lang w:val="en-GB"/>
        </w:rPr>
        <w:t xml:space="preserve"> control is provided in</w:t>
      </w:r>
      <w:r w:rsidR="00CE0D33" w:rsidRPr="009E0397">
        <w:rPr>
          <w:lang w:val="en-GB"/>
        </w:rPr>
        <w:t xml:space="preserve"> </w:t>
      </w:r>
      <w:r w:rsidR="00CE0D33" w:rsidRPr="009E0397">
        <w:rPr>
          <w:lang w:val="en-GB"/>
        </w:rPr>
        <w:fldChar w:fldCharType="begin"/>
      </w:r>
      <w:r w:rsidR="00CE0D33" w:rsidRPr="009E0397">
        <w:rPr>
          <w:lang w:val="en-GB"/>
        </w:rPr>
        <w:instrText xml:space="preserve"> REF _Ref212346333 \r \h </w:instrText>
      </w:r>
      <w:r w:rsidR="00CE0D33" w:rsidRPr="009E0397">
        <w:rPr>
          <w:lang w:val="en-GB"/>
        </w:rPr>
      </w:r>
      <w:r w:rsidR="00CE0D33" w:rsidRPr="009E0397">
        <w:rPr>
          <w:lang w:val="en-GB"/>
        </w:rPr>
        <w:fldChar w:fldCharType="separate"/>
      </w:r>
      <w:r w:rsidR="00E41359">
        <w:rPr>
          <w:lang w:val="en-GB"/>
        </w:rPr>
        <w:t>Figure 6</w:t>
      </w:r>
      <w:r w:rsidR="00CE0D33" w:rsidRPr="009E0397">
        <w:rPr>
          <w:lang w:val="en-GB"/>
        </w:rPr>
        <w:fldChar w:fldCharType="end"/>
      </w:r>
      <w:r w:rsidRPr="009E0397">
        <w:rPr>
          <w:lang w:val="en-GB"/>
        </w:rPr>
        <w:t>.</w:t>
      </w:r>
    </w:p>
    <w:p w14:paraId="57C2A6AC" w14:textId="77777777" w:rsidR="00142D47" w:rsidRPr="009E0397" w:rsidRDefault="00142D47" w:rsidP="004A323B">
      <w:pPr>
        <w:pStyle w:val="Heading2"/>
      </w:pPr>
      <w:bookmarkStart w:id="59" w:name="_Toc213949844"/>
      <w:r w:rsidRPr="009E0397">
        <w:t>Monitor and review control measures</w:t>
      </w:r>
      <w:bookmarkEnd w:id="59"/>
      <w:r w:rsidRPr="009E0397">
        <w:t xml:space="preserve">  </w:t>
      </w:r>
    </w:p>
    <w:p w14:paraId="6180FB6F" w14:textId="77777777" w:rsidR="00142D47" w:rsidRPr="009E0397" w:rsidRDefault="00142D47" w:rsidP="005137AA">
      <w:pPr>
        <w:pStyle w:val="List1"/>
        <w:numPr>
          <w:ilvl w:val="0"/>
          <w:numId w:val="0"/>
        </w:numPr>
      </w:pPr>
      <w:r w:rsidRPr="009E0397">
        <w:t>The risk assessment process will allow identification of risk events and the control measures required.  This will allow the subsequent generation of documents and procedures that formalize the method of control and the process by which the control measures are managed.</w:t>
      </w:r>
    </w:p>
    <w:p w14:paraId="2C3AC132" w14:textId="18CF20E3" w:rsidR="00E96499" w:rsidRPr="009E0397" w:rsidRDefault="00CE0D33" w:rsidP="00CE0D33">
      <w:pPr>
        <w:pStyle w:val="List1"/>
        <w:numPr>
          <w:ilvl w:val="0"/>
          <w:numId w:val="0"/>
        </w:numPr>
        <w:ind w:left="1134"/>
        <w:jc w:val="left"/>
        <w:rPr>
          <w:i/>
        </w:rPr>
      </w:pPr>
      <w:r w:rsidRPr="009E0397">
        <w:rPr>
          <w:i/>
        </w:rPr>
        <w:t xml:space="preserve">            </w:t>
      </w:r>
      <w:r w:rsidR="006C06E1" w:rsidRPr="009E0397">
        <w:rPr>
          <w:i/>
          <w:noProof/>
          <w:lang w:val="en-AU" w:eastAsia="en-AU"/>
        </w:rPr>
        <w:drawing>
          <wp:inline distT="0" distB="0" distL="0" distR="0" wp14:anchorId="572698A2" wp14:editId="7EBA67AC">
            <wp:extent cx="3756025" cy="1934845"/>
            <wp:effectExtent l="19050" t="0" r="0" b="0"/>
            <wp:docPr id="4" name="Picture 4" descr="Likelihood and Consequence Severity Matrix - lar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ikelihood and Consequence Severity Matrix - large"/>
                    <pic:cNvPicPr>
                      <a:picLocks noChangeAspect="1" noChangeArrowheads="1"/>
                    </pic:cNvPicPr>
                  </pic:nvPicPr>
                  <pic:blipFill>
                    <a:blip r:embed="rId16"/>
                    <a:srcRect/>
                    <a:stretch>
                      <a:fillRect/>
                    </a:stretch>
                  </pic:blipFill>
                  <pic:spPr bwMode="auto">
                    <a:xfrm>
                      <a:off x="0" y="0"/>
                      <a:ext cx="3756025" cy="1934845"/>
                    </a:xfrm>
                    <a:prstGeom prst="rect">
                      <a:avLst/>
                    </a:prstGeom>
                    <a:noFill/>
                    <a:ln w="9525">
                      <a:noFill/>
                      <a:miter lim="800000"/>
                      <a:headEnd/>
                      <a:tailEnd/>
                    </a:ln>
                  </pic:spPr>
                </pic:pic>
              </a:graphicData>
            </a:graphic>
          </wp:inline>
        </w:drawing>
      </w:r>
    </w:p>
    <w:p w14:paraId="651255E8" w14:textId="66E56BED" w:rsidR="00E96499" w:rsidRPr="009E0397" w:rsidRDefault="00E96499" w:rsidP="00CE0D33">
      <w:pPr>
        <w:pStyle w:val="Figure"/>
      </w:pPr>
      <w:bookmarkStart w:id="60" w:name="_Ref212346257"/>
      <w:bookmarkStart w:id="61" w:name="_Toc212347932"/>
      <w:r w:rsidRPr="009E0397">
        <w:t>Example of a Risk Matrix</w:t>
      </w:r>
      <w:bookmarkEnd w:id="60"/>
      <w:bookmarkEnd w:id="61"/>
    </w:p>
    <w:p w14:paraId="0B768EB5" w14:textId="77777777" w:rsidR="00E96499" w:rsidRPr="009E0397" w:rsidRDefault="006C06E1" w:rsidP="005E1B51">
      <w:pPr>
        <w:pStyle w:val="Bullet1"/>
        <w:keepNext/>
        <w:numPr>
          <w:ilvl w:val="0"/>
          <w:numId w:val="0"/>
        </w:numPr>
        <w:ind w:left="1134" w:hanging="567"/>
        <w:jc w:val="center"/>
      </w:pPr>
      <w:r w:rsidRPr="009E0397">
        <w:rPr>
          <w:noProof/>
          <w:color w:val="000000"/>
          <w:lang w:val="en-AU" w:eastAsia="en-AU"/>
        </w:rPr>
        <w:lastRenderedPageBreak/>
        <w:drawing>
          <wp:inline distT="0" distB="0" distL="0" distR="0" wp14:anchorId="5028361B" wp14:editId="31B09721">
            <wp:extent cx="4035425" cy="3899535"/>
            <wp:effectExtent l="19050" t="0" r="3175" b="0"/>
            <wp:docPr id="5" name="Picture 5" descr="risk assessment proc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risk assessment process"/>
                    <pic:cNvPicPr>
                      <a:picLocks noChangeAspect="1" noChangeArrowheads="1"/>
                    </pic:cNvPicPr>
                  </pic:nvPicPr>
                  <pic:blipFill>
                    <a:blip r:embed="rId17"/>
                    <a:srcRect/>
                    <a:stretch>
                      <a:fillRect/>
                    </a:stretch>
                  </pic:blipFill>
                  <pic:spPr bwMode="auto">
                    <a:xfrm>
                      <a:off x="0" y="0"/>
                      <a:ext cx="4035425" cy="3899535"/>
                    </a:xfrm>
                    <a:prstGeom prst="rect">
                      <a:avLst/>
                    </a:prstGeom>
                    <a:noFill/>
                    <a:ln w="9525">
                      <a:noFill/>
                      <a:miter lim="800000"/>
                      <a:headEnd/>
                      <a:tailEnd/>
                    </a:ln>
                  </pic:spPr>
                </pic:pic>
              </a:graphicData>
            </a:graphic>
          </wp:inline>
        </w:drawing>
      </w:r>
    </w:p>
    <w:p w14:paraId="5E4D7F08" w14:textId="5D2D6101" w:rsidR="00E96499" w:rsidRPr="009E0397" w:rsidRDefault="00E96499" w:rsidP="00CE0D33">
      <w:pPr>
        <w:pStyle w:val="Figure"/>
      </w:pPr>
      <w:bookmarkStart w:id="62" w:name="_Ref212346314"/>
      <w:bookmarkStart w:id="63" w:name="_Toc212347933"/>
      <w:r w:rsidRPr="009E0397">
        <w:t>Risk Assessment Process</w:t>
      </w:r>
      <w:bookmarkEnd w:id="62"/>
      <w:bookmarkEnd w:id="63"/>
    </w:p>
    <w:p w14:paraId="5E0F4878" w14:textId="77777777" w:rsidR="00E96499" w:rsidRPr="009E0397" w:rsidRDefault="006C06E1" w:rsidP="005E1B51">
      <w:pPr>
        <w:pStyle w:val="Bullet1"/>
        <w:keepNext/>
        <w:numPr>
          <w:ilvl w:val="0"/>
          <w:numId w:val="0"/>
        </w:numPr>
        <w:ind w:left="1134" w:hanging="567"/>
        <w:jc w:val="center"/>
      </w:pPr>
      <w:r w:rsidRPr="009E0397">
        <w:rPr>
          <w:noProof/>
          <w:lang w:val="en-AU" w:eastAsia="en-AU"/>
        </w:rPr>
        <w:drawing>
          <wp:inline distT="0" distB="0" distL="0" distR="0" wp14:anchorId="5EA2A75A" wp14:editId="20FB03C9">
            <wp:extent cx="3733165" cy="3725545"/>
            <wp:effectExtent l="19050" t="0" r="635" b="0"/>
            <wp:docPr id="6" name="Picture 6" descr="Diagram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iagram1"/>
                    <pic:cNvPicPr>
                      <a:picLocks noChangeAspect="1" noChangeArrowheads="1"/>
                    </pic:cNvPicPr>
                  </pic:nvPicPr>
                  <pic:blipFill>
                    <a:blip r:embed="rId18"/>
                    <a:srcRect/>
                    <a:stretch>
                      <a:fillRect/>
                    </a:stretch>
                  </pic:blipFill>
                  <pic:spPr bwMode="auto">
                    <a:xfrm>
                      <a:off x="0" y="0"/>
                      <a:ext cx="3733165" cy="3725545"/>
                    </a:xfrm>
                    <a:prstGeom prst="rect">
                      <a:avLst/>
                    </a:prstGeom>
                    <a:noFill/>
                    <a:ln w="9525">
                      <a:noFill/>
                      <a:miter lim="800000"/>
                      <a:headEnd/>
                      <a:tailEnd/>
                    </a:ln>
                  </pic:spPr>
                </pic:pic>
              </a:graphicData>
            </a:graphic>
          </wp:inline>
        </w:drawing>
      </w:r>
    </w:p>
    <w:p w14:paraId="0B5C1962" w14:textId="30EF5A93" w:rsidR="00E96499" w:rsidRPr="009E0397" w:rsidRDefault="00E96499" w:rsidP="00CE0D33">
      <w:pPr>
        <w:pStyle w:val="Figure"/>
      </w:pPr>
      <w:bookmarkStart w:id="64" w:name="_Ref212346333"/>
      <w:bookmarkStart w:id="65" w:name="_Toc212347934"/>
      <w:r w:rsidRPr="009E0397">
        <w:t xml:space="preserve">Risk </w:t>
      </w:r>
      <w:r w:rsidR="00911A5F" w:rsidRPr="009E0397">
        <w:t>Hierarchy</w:t>
      </w:r>
      <w:bookmarkEnd w:id="64"/>
      <w:bookmarkEnd w:id="65"/>
    </w:p>
    <w:p w14:paraId="63B6D295" w14:textId="77B99B7B" w:rsidR="003830C8" w:rsidRDefault="003830C8" w:rsidP="003830C8">
      <w:pPr>
        <w:pStyle w:val="Heading2"/>
      </w:pPr>
      <w:bookmarkStart w:id="66" w:name="_Toc213949845"/>
      <w:r>
        <w:t>Terminology</w:t>
      </w:r>
      <w:bookmarkEnd w:id="66"/>
    </w:p>
    <w:p w14:paraId="5F1FABF4" w14:textId="77777777" w:rsidR="00142D47" w:rsidRPr="009E0397" w:rsidRDefault="00142D47" w:rsidP="00142D47">
      <w:pPr>
        <w:pStyle w:val="BodyText"/>
        <w:rPr>
          <w:lang w:val="en-GB"/>
        </w:rPr>
      </w:pPr>
      <w:r w:rsidRPr="009E0397">
        <w:rPr>
          <w:lang w:val="en-GB"/>
        </w:rPr>
        <w:t>A guide to general terminology and risk language, according to AS/NZ ISO31000:2009 Risk Management: Principles and Guidelines, is as follows:</w:t>
      </w:r>
    </w:p>
    <w:p w14:paraId="5D1494DE" w14:textId="430028AD" w:rsidR="00142D47" w:rsidRPr="009E0397" w:rsidRDefault="00142D47" w:rsidP="00E26B29">
      <w:pPr>
        <w:pStyle w:val="Bullet1"/>
        <w:numPr>
          <w:ilvl w:val="0"/>
          <w:numId w:val="12"/>
        </w:numPr>
      </w:pPr>
      <w:r w:rsidRPr="009E0397">
        <w:rPr>
          <w:b/>
          <w:bCs/>
          <w:i/>
          <w:iCs/>
        </w:rPr>
        <w:lastRenderedPageBreak/>
        <w:t>Risk management</w:t>
      </w:r>
      <w:r w:rsidRPr="009E0397">
        <w:rPr>
          <w:bCs/>
        </w:rPr>
        <w:t xml:space="preserve"> refers to a coordinated set of activities and methods that is used to direct an organization and to control the many risks that can affect it</w:t>
      </w:r>
      <w:r w:rsidR="005C03F2" w:rsidRPr="009E0397">
        <w:rPr>
          <w:bCs/>
        </w:rPr>
        <w:t>s ability to achieve objectives;</w:t>
      </w:r>
    </w:p>
    <w:p w14:paraId="799FF1B2" w14:textId="5345E818" w:rsidR="00142D47" w:rsidRPr="009E0397" w:rsidRDefault="005C03F2" w:rsidP="00E26B29">
      <w:pPr>
        <w:pStyle w:val="Bullet1"/>
        <w:numPr>
          <w:ilvl w:val="0"/>
          <w:numId w:val="12"/>
        </w:numPr>
      </w:pPr>
      <w:r w:rsidRPr="009E0397">
        <w:rPr>
          <w:bCs/>
        </w:rPr>
        <w:t>a</w:t>
      </w:r>
      <w:r w:rsidR="00142D47" w:rsidRPr="009E0397">
        <w:rPr>
          <w:bCs/>
        </w:rPr>
        <w:t xml:space="preserve"> </w:t>
      </w:r>
      <w:r w:rsidR="00142D47" w:rsidRPr="009E0397">
        <w:rPr>
          <w:b/>
          <w:bCs/>
          <w:i/>
          <w:iCs/>
        </w:rPr>
        <w:t>risk management framework</w:t>
      </w:r>
      <w:r w:rsidR="00142D47" w:rsidRPr="009E0397">
        <w:rPr>
          <w:bCs/>
        </w:rPr>
        <w:t xml:space="preserve"> is a set of components that support and sustain risk management throughout an organization</w:t>
      </w:r>
      <w:r w:rsidRPr="009E0397">
        <w:rPr>
          <w:bCs/>
        </w:rPr>
        <w:t>;</w:t>
      </w:r>
    </w:p>
    <w:p w14:paraId="08082CD5" w14:textId="779A4CF6" w:rsidR="00142D47" w:rsidRPr="009E0397" w:rsidRDefault="005C03F2" w:rsidP="00E26B29">
      <w:pPr>
        <w:pStyle w:val="Bullet1"/>
        <w:numPr>
          <w:ilvl w:val="0"/>
          <w:numId w:val="12"/>
        </w:numPr>
      </w:pPr>
      <w:r w:rsidRPr="009E0397">
        <w:rPr>
          <w:bCs/>
        </w:rPr>
        <w:t>a</w:t>
      </w:r>
      <w:r w:rsidR="00142D47" w:rsidRPr="009E0397">
        <w:rPr>
          <w:bCs/>
        </w:rPr>
        <w:t xml:space="preserve"> </w:t>
      </w:r>
      <w:r w:rsidR="00142D47" w:rsidRPr="009E0397">
        <w:rPr>
          <w:b/>
          <w:bCs/>
          <w:i/>
          <w:iCs/>
        </w:rPr>
        <w:t>risk management policy</w:t>
      </w:r>
      <w:r w:rsidR="00142D47" w:rsidRPr="009E0397">
        <w:rPr>
          <w:bCs/>
        </w:rPr>
        <w:t xml:space="preserve"> statement expresses an organization’s commitment to risk management and clarifies its general direction or intention</w:t>
      </w:r>
      <w:r w:rsidRPr="009E0397">
        <w:rPr>
          <w:bCs/>
        </w:rPr>
        <w:t>;</w:t>
      </w:r>
    </w:p>
    <w:p w14:paraId="2866CD7E" w14:textId="6A01DFC4" w:rsidR="005C03F2" w:rsidRPr="009E0397" w:rsidRDefault="005C03F2" w:rsidP="00E26B29">
      <w:pPr>
        <w:pStyle w:val="Bullet1"/>
        <w:numPr>
          <w:ilvl w:val="0"/>
          <w:numId w:val="12"/>
        </w:numPr>
      </w:pPr>
      <w:proofErr w:type="gramStart"/>
      <w:r w:rsidRPr="009E0397">
        <w:rPr>
          <w:bCs/>
        </w:rPr>
        <w:t>a</w:t>
      </w:r>
      <w:r w:rsidR="00142D47" w:rsidRPr="009E0397">
        <w:rPr>
          <w:bCs/>
        </w:rPr>
        <w:t>n</w:t>
      </w:r>
      <w:proofErr w:type="gramEnd"/>
      <w:r w:rsidR="00142D47" w:rsidRPr="009E0397">
        <w:rPr>
          <w:bCs/>
        </w:rPr>
        <w:t xml:space="preserve"> organization’s </w:t>
      </w:r>
      <w:r w:rsidR="00142D47" w:rsidRPr="009E0397">
        <w:rPr>
          <w:b/>
          <w:bCs/>
          <w:i/>
          <w:iCs/>
        </w:rPr>
        <w:t>risk attitude</w:t>
      </w:r>
      <w:r w:rsidR="00142D47" w:rsidRPr="009E0397">
        <w:rPr>
          <w:bCs/>
        </w:rPr>
        <w:t xml:space="preserve"> defines its general approach to risk.  An organization’s </w:t>
      </w:r>
      <w:r w:rsidR="00142D47" w:rsidRPr="009E0397">
        <w:rPr>
          <w:b/>
          <w:bCs/>
          <w:i/>
          <w:iCs/>
        </w:rPr>
        <w:t>risk management plan</w:t>
      </w:r>
      <w:r w:rsidR="00142D47" w:rsidRPr="009E0397">
        <w:rPr>
          <w:bCs/>
        </w:rPr>
        <w:t xml:space="preserve"> describes </w:t>
      </w:r>
      <w:r w:rsidRPr="009E0397">
        <w:rPr>
          <w:bCs/>
        </w:rPr>
        <w:t>how it intends to manage risk;</w:t>
      </w:r>
    </w:p>
    <w:p w14:paraId="3CACA1E6" w14:textId="0AE635E4" w:rsidR="00142D47" w:rsidRPr="009E0397" w:rsidRDefault="00142D47" w:rsidP="005C03F2">
      <w:pPr>
        <w:pStyle w:val="Bullet1text"/>
        <w:rPr>
          <w:lang w:val="en-GB"/>
        </w:rPr>
      </w:pPr>
      <w:r w:rsidRPr="009E0397">
        <w:rPr>
          <w:lang w:val="en-GB"/>
        </w:rPr>
        <w:t xml:space="preserve">It describes the management components, the approach and the resources that will be used to manage risk.  Typical management components include procedures, practices, responsibilities and activities.  </w:t>
      </w:r>
      <w:r w:rsidRPr="009E0397">
        <w:rPr>
          <w:b/>
          <w:i/>
          <w:iCs/>
          <w:lang w:val="en-GB"/>
        </w:rPr>
        <w:t>Risk management plans</w:t>
      </w:r>
      <w:r w:rsidRPr="009E0397">
        <w:rPr>
          <w:lang w:val="en-GB"/>
        </w:rPr>
        <w:t xml:space="preserve"> can be applied to products, processes and projects, or to an entire organization or to any part of it.</w:t>
      </w:r>
    </w:p>
    <w:p w14:paraId="45CBC913" w14:textId="3EE761C9" w:rsidR="00142D47" w:rsidRPr="009E0397" w:rsidRDefault="005C03F2" w:rsidP="00E26B29">
      <w:pPr>
        <w:pStyle w:val="Bullet1"/>
        <w:numPr>
          <w:ilvl w:val="0"/>
          <w:numId w:val="12"/>
        </w:numPr>
      </w:pPr>
      <w:r w:rsidRPr="009E0397">
        <w:rPr>
          <w:bCs/>
        </w:rPr>
        <w:t>a</w:t>
      </w:r>
      <w:r w:rsidR="00142D47" w:rsidRPr="009E0397">
        <w:rPr>
          <w:bCs/>
        </w:rPr>
        <w:t xml:space="preserve"> </w:t>
      </w:r>
      <w:r w:rsidR="00142D47" w:rsidRPr="009E0397">
        <w:rPr>
          <w:b/>
          <w:bCs/>
          <w:i/>
          <w:iCs/>
        </w:rPr>
        <w:t>risk owner</w:t>
      </w:r>
      <w:r w:rsidR="00142D47" w:rsidRPr="009E0397">
        <w:rPr>
          <w:bCs/>
        </w:rPr>
        <w:t xml:space="preserve"> is a person or entity that has been given the authority to manage a particular risk </w:t>
      </w:r>
      <w:r w:rsidRPr="009E0397">
        <w:rPr>
          <w:bCs/>
        </w:rPr>
        <w:t>and is accountable for doing so;</w:t>
      </w:r>
    </w:p>
    <w:p w14:paraId="35EDB38C" w14:textId="68D818C0" w:rsidR="00142D47" w:rsidRPr="009E0397" w:rsidRDefault="005C03F2" w:rsidP="00E26B29">
      <w:pPr>
        <w:pStyle w:val="Bullet1"/>
        <w:numPr>
          <w:ilvl w:val="0"/>
          <w:numId w:val="12"/>
        </w:numPr>
      </w:pPr>
      <w:r w:rsidRPr="009E0397">
        <w:rPr>
          <w:bCs/>
        </w:rPr>
        <w:t>a</w:t>
      </w:r>
      <w:r w:rsidR="00142D47" w:rsidRPr="009E0397">
        <w:rPr>
          <w:bCs/>
        </w:rPr>
        <w:t xml:space="preserve"> </w:t>
      </w:r>
      <w:r w:rsidR="00142D47" w:rsidRPr="009E0397">
        <w:rPr>
          <w:b/>
          <w:bCs/>
          <w:i/>
          <w:iCs/>
        </w:rPr>
        <w:t>risk management process</w:t>
      </w:r>
      <w:r w:rsidR="00142D47" w:rsidRPr="009E0397">
        <w:rPr>
          <w:bCs/>
        </w:rPr>
        <w:t xml:space="preserve"> is one that systematically applies management </w:t>
      </w:r>
      <w:r w:rsidR="00142D47" w:rsidRPr="009E0397">
        <w:rPr>
          <w:bCs/>
          <w:spacing w:val="15"/>
        </w:rPr>
        <w:t>policies</w:t>
      </w:r>
      <w:r w:rsidR="00142D47" w:rsidRPr="009E0397">
        <w:rPr>
          <w:bCs/>
        </w:rPr>
        <w:t>, procedures, and practices to a set of activities intended to establish the context, communicate and consult with stakeholders, and identify, analyse, evaluate,</w:t>
      </w:r>
      <w:r w:rsidRPr="009E0397">
        <w:rPr>
          <w:bCs/>
        </w:rPr>
        <w:t xml:space="preserve"> treat, monitor and review risk;</w:t>
      </w:r>
    </w:p>
    <w:p w14:paraId="7B0DCCEF" w14:textId="6B27E30D" w:rsidR="00142D47" w:rsidRPr="009E0397" w:rsidRDefault="00142D47" w:rsidP="00E26B29">
      <w:pPr>
        <w:pStyle w:val="Bullet1"/>
        <w:numPr>
          <w:ilvl w:val="0"/>
          <w:numId w:val="12"/>
        </w:numPr>
      </w:pPr>
      <w:r w:rsidRPr="009E0397">
        <w:rPr>
          <w:b/>
          <w:bCs/>
          <w:i/>
          <w:iCs/>
        </w:rPr>
        <w:t>Risk assessment</w:t>
      </w:r>
      <w:r w:rsidRPr="009E0397">
        <w:rPr>
          <w:bCs/>
        </w:rPr>
        <w:t xml:space="preserve"> is a process that is, in turn, made up of three processes: risk identification, ri</w:t>
      </w:r>
      <w:r w:rsidR="005C03F2" w:rsidRPr="009E0397">
        <w:rPr>
          <w:bCs/>
        </w:rPr>
        <w:t>sk analysis and risk evaluation;</w:t>
      </w:r>
    </w:p>
    <w:p w14:paraId="5B7BED2D" w14:textId="15594A20" w:rsidR="00142D47" w:rsidRPr="009E0397" w:rsidRDefault="00142D47" w:rsidP="00E26B29">
      <w:pPr>
        <w:pStyle w:val="Bullet1"/>
        <w:numPr>
          <w:ilvl w:val="0"/>
          <w:numId w:val="12"/>
        </w:numPr>
      </w:pPr>
      <w:r w:rsidRPr="009E0397">
        <w:rPr>
          <w:b/>
          <w:bCs/>
          <w:i/>
          <w:iCs/>
        </w:rPr>
        <w:t>Risk identification</w:t>
      </w:r>
      <w:r w:rsidRPr="009E0397">
        <w:rPr>
          <w:b/>
          <w:bCs/>
        </w:rPr>
        <w:t xml:space="preserve"> </w:t>
      </w:r>
      <w:r w:rsidRPr="009E0397">
        <w:rPr>
          <w:bCs/>
        </w:rPr>
        <w:t>is a process that is used to find, recognise, and describe the risks that could affec</w:t>
      </w:r>
      <w:r w:rsidR="005C03F2" w:rsidRPr="009E0397">
        <w:rPr>
          <w:bCs/>
        </w:rPr>
        <w:t>t the achievement of objectives;</w:t>
      </w:r>
    </w:p>
    <w:p w14:paraId="3C46B708" w14:textId="713ECEDE" w:rsidR="00142D47" w:rsidRPr="009E0397" w:rsidRDefault="00142D47" w:rsidP="00E26B29">
      <w:pPr>
        <w:pStyle w:val="Bullet1"/>
        <w:numPr>
          <w:ilvl w:val="0"/>
          <w:numId w:val="12"/>
        </w:numPr>
        <w:rPr>
          <w:color w:val="000000"/>
        </w:rPr>
      </w:pPr>
      <w:r w:rsidRPr="009E0397">
        <w:rPr>
          <w:b/>
          <w:bCs/>
          <w:i/>
          <w:iCs/>
          <w:color w:val="000000"/>
        </w:rPr>
        <w:t>Risk analysis</w:t>
      </w:r>
      <w:r w:rsidRPr="009E0397">
        <w:rPr>
          <w:b/>
          <w:bCs/>
          <w:color w:val="000000"/>
        </w:rPr>
        <w:t xml:space="preserve"> </w:t>
      </w:r>
      <w:r w:rsidRPr="009E0397">
        <w:rPr>
          <w:bCs/>
          <w:color w:val="000000"/>
        </w:rPr>
        <w:t>is a process that is used to understand the nature, sources, and causes of the risks that you have identified and to estimate the level of risk.  It is also used to study impacts and consequences and to examine th</w:t>
      </w:r>
      <w:r w:rsidR="005C03F2" w:rsidRPr="009E0397">
        <w:rPr>
          <w:bCs/>
          <w:color w:val="000000"/>
        </w:rPr>
        <w:t>e controls that currently exist;</w:t>
      </w:r>
    </w:p>
    <w:p w14:paraId="7FE88605" w14:textId="53C4AB94" w:rsidR="00142D47" w:rsidRPr="009E0397" w:rsidRDefault="00142D47" w:rsidP="00E26B29">
      <w:pPr>
        <w:pStyle w:val="Bullet1"/>
        <w:numPr>
          <w:ilvl w:val="0"/>
          <w:numId w:val="12"/>
        </w:numPr>
      </w:pPr>
      <w:r w:rsidRPr="009E0397">
        <w:rPr>
          <w:b/>
          <w:bCs/>
          <w:i/>
          <w:iCs/>
          <w:color w:val="000000"/>
        </w:rPr>
        <w:t>Risk evaluation</w:t>
      </w:r>
      <w:r w:rsidRPr="009E0397">
        <w:rPr>
          <w:bCs/>
          <w:color w:val="000000"/>
        </w:rPr>
        <w:t xml:space="preserve"> is a process that is used to compare risk analysis results with risk </w:t>
      </w:r>
      <w:r w:rsidRPr="009E0397">
        <w:rPr>
          <w:bCs/>
        </w:rPr>
        <w:t>criteria in order to determine whether or not a specified level of risk is acceptable or tolerable</w:t>
      </w:r>
      <w:r w:rsidR="005C03F2" w:rsidRPr="009E0397">
        <w:rPr>
          <w:bCs/>
        </w:rPr>
        <w:t>;</w:t>
      </w:r>
    </w:p>
    <w:p w14:paraId="166A5F09" w14:textId="38BBA105" w:rsidR="00142D47" w:rsidRPr="009E0397" w:rsidRDefault="00142D47" w:rsidP="00E26B29">
      <w:pPr>
        <w:pStyle w:val="Bullet1"/>
        <w:numPr>
          <w:ilvl w:val="0"/>
          <w:numId w:val="12"/>
        </w:numPr>
      </w:pPr>
      <w:r w:rsidRPr="009E0397">
        <w:rPr>
          <w:b/>
          <w:bCs/>
          <w:i/>
          <w:iCs/>
        </w:rPr>
        <w:t>Risk identification</w:t>
      </w:r>
      <w:r w:rsidRPr="009E0397">
        <w:rPr>
          <w:bCs/>
        </w:rPr>
        <w:t xml:space="preserve"> is a process that involves finding, recognising, and </w:t>
      </w:r>
      <w:r w:rsidRPr="009E0397">
        <w:rPr>
          <w:bCs/>
          <w:spacing w:val="15"/>
        </w:rPr>
        <w:t>describing the risks</w:t>
      </w:r>
      <w:r w:rsidRPr="009E0397">
        <w:rPr>
          <w:bCs/>
        </w:rPr>
        <w:t xml:space="preserve"> that could affect the achievement of an organisation’s </w:t>
      </w:r>
      <w:r w:rsidRPr="009E0397">
        <w:rPr>
          <w:bCs/>
          <w:spacing w:val="15"/>
        </w:rPr>
        <w:t>objectives</w:t>
      </w:r>
      <w:r w:rsidR="005C03F2" w:rsidRPr="009E0397">
        <w:rPr>
          <w:bCs/>
        </w:rPr>
        <w:t>;</w:t>
      </w:r>
    </w:p>
    <w:p w14:paraId="09CCA16F" w14:textId="25738BC3" w:rsidR="00142D47" w:rsidRPr="009E0397" w:rsidRDefault="00142D47" w:rsidP="00E26B29">
      <w:pPr>
        <w:pStyle w:val="Bullet1"/>
        <w:numPr>
          <w:ilvl w:val="0"/>
          <w:numId w:val="12"/>
        </w:numPr>
        <w:rPr>
          <w:bCs/>
        </w:rPr>
      </w:pPr>
      <w:r w:rsidRPr="009E0397">
        <w:rPr>
          <w:bCs/>
        </w:rPr>
        <w:t xml:space="preserve">A </w:t>
      </w:r>
      <w:r w:rsidRPr="009E0397">
        <w:rPr>
          <w:b/>
          <w:bCs/>
          <w:i/>
          <w:iCs/>
        </w:rPr>
        <w:t>risk sourc</w:t>
      </w:r>
      <w:r w:rsidRPr="009E0397">
        <w:rPr>
          <w:b/>
          <w:bCs/>
        </w:rPr>
        <w:t>e</w:t>
      </w:r>
      <w:r w:rsidR="005C03F2" w:rsidRPr="009E0397">
        <w:rPr>
          <w:bCs/>
        </w:rPr>
        <w:t xml:space="preserve"> is where a risk originates;</w:t>
      </w:r>
    </w:p>
    <w:p w14:paraId="0A59C58B" w14:textId="21F6F772" w:rsidR="00142D47" w:rsidRPr="009E0397" w:rsidRDefault="00142D47" w:rsidP="00E26B29">
      <w:pPr>
        <w:pStyle w:val="Bullet1"/>
        <w:numPr>
          <w:ilvl w:val="0"/>
          <w:numId w:val="12"/>
        </w:numPr>
      </w:pPr>
      <w:r w:rsidRPr="009E0397">
        <w:rPr>
          <w:bCs/>
        </w:rPr>
        <w:t>A</w:t>
      </w:r>
      <w:r w:rsidRPr="009E0397">
        <w:rPr>
          <w:bCs/>
          <w:i/>
          <w:iCs/>
        </w:rPr>
        <w:t xml:space="preserve"> </w:t>
      </w:r>
      <w:r w:rsidRPr="009E0397">
        <w:rPr>
          <w:b/>
          <w:bCs/>
          <w:i/>
          <w:iCs/>
        </w:rPr>
        <w:t>consequence</w:t>
      </w:r>
      <w:r w:rsidR="005C03F2" w:rsidRPr="009E0397">
        <w:rPr>
          <w:bCs/>
        </w:rPr>
        <w:t xml:space="preserve"> is the outcome of an event;</w:t>
      </w:r>
    </w:p>
    <w:p w14:paraId="30FC0B09" w14:textId="2C718B48" w:rsidR="00142D47" w:rsidRPr="009E0397" w:rsidRDefault="00142D47" w:rsidP="00E26B29">
      <w:pPr>
        <w:pStyle w:val="Bullet1"/>
        <w:numPr>
          <w:ilvl w:val="0"/>
          <w:numId w:val="12"/>
        </w:numPr>
      </w:pPr>
      <w:r w:rsidRPr="009E0397">
        <w:rPr>
          <w:b/>
          <w:bCs/>
          <w:i/>
          <w:iCs/>
        </w:rPr>
        <w:t>Likelihood</w:t>
      </w:r>
      <w:r w:rsidRPr="009E0397">
        <w:rPr>
          <w:bCs/>
        </w:rPr>
        <w:t xml:space="preserve"> is the cha</w:t>
      </w:r>
      <w:r w:rsidR="005C03F2" w:rsidRPr="009E0397">
        <w:rPr>
          <w:bCs/>
        </w:rPr>
        <w:t>nce that something might happen;</w:t>
      </w:r>
    </w:p>
    <w:p w14:paraId="60565E1D" w14:textId="191999A0" w:rsidR="005C03F2" w:rsidRPr="009E0397" w:rsidRDefault="00142D47" w:rsidP="00E26B29">
      <w:pPr>
        <w:pStyle w:val="Bullet1"/>
        <w:numPr>
          <w:ilvl w:val="0"/>
          <w:numId w:val="12"/>
        </w:numPr>
      </w:pPr>
      <w:r w:rsidRPr="009E0397">
        <w:rPr>
          <w:bCs/>
        </w:rPr>
        <w:t xml:space="preserve">The </w:t>
      </w:r>
      <w:r w:rsidRPr="009E0397">
        <w:rPr>
          <w:b/>
          <w:bCs/>
          <w:i/>
          <w:iCs/>
        </w:rPr>
        <w:t>level of risk</w:t>
      </w:r>
      <w:r w:rsidRPr="009E0397">
        <w:rPr>
          <w:bCs/>
        </w:rPr>
        <w:t xml:space="preserve"> is its magnitude.  It is estimated by considering and combining</w:t>
      </w:r>
      <w:r w:rsidR="005C03F2" w:rsidRPr="009E0397">
        <w:rPr>
          <w:bCs/>
        </w:rPr>
        <w:t xml:space="preserve"> consequences and likelihoods;</w:t>
      </w:r>
    </w:p>
    <w:p w14:paraId="5040322F" w14:textId="6C655B98" w:rsidR="00142D47" w:rsidRPr="009E0397" w:rsidRDefault="00142D47" w:rsidP="005C03F2">
      <w:pPr>
        <w:pStyle w:val="Bullet1text"/>
        <w:rPr>
          <w:lang w:val="en-GB"/>
        </w:rPr>
      </w:pPr>
      <w:r w:rsidRPr="009E0397">
        <w:rPr>
          <w:lang w:val="en-GB"/>
        </w:rPr>
        <w:t xml:space="preserve">A </w:t>
      </w:r>
      <w:r w:rsidRPr="009E0397">
        <w:rPr>
          <w:i/>
          <w:iCs/>
          <w:lang w:val="en-GB"/>
        </w:rPr>
        <w:t>level of risk</w:t>
      </w:r>
      <w:r w:rsidRPr="009E0397">
        <w:rPr>
          <w:lang w:val="en-GB"/>
        </w:rPr>
        <w:t xml:space="preserve"> can be assigned to a single risk or to a combination of risks.</w:t>
      </w:r>
    </w:p>
    <w:p w14:paraId="3843583C" w14:textId="77777777" w:rsidR="005C03F2" w:rsidRPr="009E0397" w:rsidRDefault="00142D47" w:rsidP="00E26B29">
      <w:pPr>
        <w:pStyle w:val="Bullet1"/>
        <w:numPr>
          <w:ilvl w:val="0"/>
          <w:numId w:val="12"/>
        </w:numPr>
      </w:pPr>
      <w:r w:rsidRPr="009E0397">
        <w:rPr>
          <w:b/>
          <w:bCs/>
          <w:i/>
          <w:iCs/>
          <w:spacing w:val="15"/>
        </w:rPr>
        <w:t>Risk treatment</w:t>
      </w:r>
      <w:r w:rsidRPr="009E0397">
        <w:rPr>
          <w:bCs/>
        </w:rPr>
        <w:t xml:space="preserve"> is a</w:t>
      </w:r>
      <w:r w:rsidR="005C03F2" w:rsidRPr="009E0397">
        <w:rPr>
          <w:bCs/>
        </w:rPr>
        <w:t xml:space="preserve"> risk modification process;</w:t>
      </w:r>
    </w:p>
    <w:p w14:paraId="49D20DB7" w14:textId="26DB26B7" w:rsidR="00142D47" w:rsidRPr="009E0397" w:rsidRDefault="00142D47" w:rsidP="005C03F2">
      <w:pPr>
        <w:pStyle w:val="Bullet1text"/>
        <w:rPr>
          <w:lang w:val="en-GB"/>
        </w:rPr>
      </w:pPr>
      <w:r w:rsidRPr="009E0397">
        <w:rPr>
          <w:lang w:val="en-GB"/>
        </w:rPr>
        <w:t xml:space="preserve">It involves selecting and implementing </w:t>
      </w:r>
      <w:r w:rsidR="005C03F2" w:rsidRPr="009E0397">
        <w:rPr>
          <w:lang w:val="en-GB"/>
        </w:rPr>
        <w:t xml:space="preserve">one or more treatment options.  </w:t>
      </w:r>
      <w:r w:rsidRPr="009E0397">
        <w:rPr>
          <w:lang w:val="en-GB"/>
        </w:rPr>
        <w:t xml:space="preserve">Once a treatment has been implemented, it becomes a </w:t>
      </w:r>
      <w:r w:rsidRPr="009E0397">
        <w:rPr>
          <w:spacing w:val="15"/>
          <w:lang w:val="en-GB"/>
        </w:rPr>
        <w:t>control</w:t>
      </w:r>
      <w:r w:rsidRPr="009E0397">
        <w:rPr>
          <w:lang w:val="en-GB"/>
        </w:rPr>
        <w:t xml:space="preserve"> or it modifies existing controls.  You have many treatment options.  You can avoid the risk, you can reduce the risk, you can remove the source of the risk, you can modify the </w:t>
      </w:r>
      <w:r w:rsidRPr="009E0397">
        <w:rPr>
          <w:spacing w:val="15"/>
          <w:lang w:val="en-GB"/>
        </w:rPr>
        <w:t>consequences</w:t>
      </w:r>
      <w:r w:rsidRPr="009E0397">
        <w:rPr>
          <w:lang w:val="en-GB"/>
        </w:rPr>
        <w:t xml:space="preserve">, you can change the </w:t>
      </w:r>
      <w:r w:rsidRPr="009E0397">
        <w:rPr>
          <w:spacing w:val="15"/>
          <w:lang w:val="en-GB"/>
        </w:rPr>
        <w:t>probabilities</w:t>
      </w:r>
      <w:r w:rsidRPr="009E0397">
        <w:rPr>
          <w:lang w:val="en-GB"/>
        </w:rPr>
        <w:t xml:space="preserve">, you can </w:t>
      </w:r>
      <w:r w:rsidRPr="009E0397">
        <w:rPr>
          <w:spacing w:val="15"/>
          <w:lang w:val="en-GB"/>
        </w:rPr>
        <w:t>share</w:t>
      </w:r>
      <w:r w:rsidRPr="009E0397">
        <w:rPr>
          <w:lang w:val="en-GB"/>
        </w:rPr>
        <w:t xml:space="preserve"> the </w:t>
      </w:r>
      <w:r w:rsidRPr="009E0397">
        <w:rPr>
          <w:spacing w:val="15"/>
          <w:lang w:val="en-GB"/>
        </w:rPr>
        <w:t>risk</w:t>
      </w:r>
      <w:r w:rsidRPr="009E0397">
        <w:rPr>
          <w:lang w:val="en-GB"/>
        </w:rPr>
        <w:t xml:space="preserve"> with others, you can simply </w:t>
      </w:r>
      <w:r w:rsidRPr="009E0397">
        <w:rPr>
          <w:spacing w:val="15"/>
          <w:lang w:val="en-GB"/>
        </w:rPr>
        <w:t>retain</w:t>
      </w:r>
      <w:r w:rsidRPr="009E0397">
        <w:rPr>
          <w:lang w:val="en-GB"/>
        </w:rPr>
        <w:t xml:space="preserve"> the risk or you can even increase the risk in order to pursue an opportunity.</w:t>
      </w:r>
    </w:p>
    <w:p w14:paraId="17A27D78" w14:textId="1AD1CB75" w:rsidR="005C03F2" w:rsidRPr="009E0397" w:rsidRDefault="00142D47" w:rsidP="00E4315E">
      <w:pPr>
        <w:pStyle w:val="Bullet1"/>
        <w:numPr>
          <w:ilvl w:val="0"/>
          <w:numId w:val="12"/>
        </w:numPr>
      </w:pPr>
      <w:r w:rsidRPr="009E0397">
        <w:rPr>
          <w:b/>
          <w:bCs/>
          <w:i/>
          <w:iCs/>
        </w:rPr>
        <w:t>Residual risk</w:t>
      </w:r>
      <w:r w:rsidRPr="009E0397">
        <w:rPr>
          <w:bCs/>
        </w:rPr>
        <w:t xml:space="preserve"> is </w:t>
      </w:r>
      <w:r w:rsidRPr="009E0397">
        <w:rPr>
          <w:bCs/>
          <w:spacing w:val="-15"/>
        </w:rPr>
        <w:t>the</w:t>
      </w:r>
      <w:r w:rsidRPr="009E0397">
        <w:rPr>
          <w:bCs/>
        </w:rPr>
        <w:t xml:space="preserve"> risk left over after </w:t>
      </w:r>
      <w:r w:rsidRPr="009E0397">
        <w:rPr>
          <w:bCs/>
          <w:spacing w:val="-15"/>
        </w:rPr>
        <w:t>you’ve</w:t>
      </w:r>
      <w:r w:rsidRPr="009E0397">
        <w:rPr>
          <w:bCs/>
        </w:rPr>
        <w:t xml:space="preserve"> implem</w:t>
      </w:r>
      <w:r w:rsidR="00843F5A">
        <w:rPr>
          <w:bCs/>
        </w:rPr>
        <w:t xml:space="preserve">ented a risk treatment </w:t>
      </w:r>
      <w:r w:rsidR="005C03F2" w:rsidRPr="009E0397">
        <w:rPr>
          <w:bCs/>
        </w:rPr>
        <w:t>option.</w:t>
      </w:r>
    </w:p>
    <w:p w14:paraId="1A64FAC0" w14:textId="143AE65D" w:rsidR="004E2E70" w:rsidRPr="009E0397" w:rsidRDefault="005C03F2" w:rsidP="005C03F2">
      <w:pPr>
        <w:pStyle w:val="Bullet1text"/>
        <w:rPr>
          <w:lang w:val="en-GB"/>
        </w:rPr>
      </w:pPr>
      <w:r w:rsidRPr="009E0397">
        <w:rPr>
          <w:lang w:val="en-GB"/>
        </w:rPr>
        <w:lastRenderedPageBreak/>
        <w:t>It i</w:t>
      </w:r>
      <w:r w:rsidR="00142D47" w:rsidRPr="009E0397">
        <w:rPr>
          <w:lang w:val="en-GB"/>
        </w:rPr>
        <w:t xml:space="preserve">s the risk </w:t>
      </w:r>
      <w:r w:rsidR="00142D47" w:rsidRPr="009E0397">
        <w:rPr>
          <w:spacing w:val="15"/>
          <w:lang w:val="en-GB"/>
        </w:rPr>
        <w:t>remaining</w:t>
      </w:r>
      <w:r w:rsidR="009E0397" w:rsidRPr="009E0397">
        <w:rPr>
          <w:spacing w:val="15"/>
          <w:lang w:val="en-GB"/>
        </w:rPr>
        <w:t>,</w:t>
      </w:r>
      <w:r w:rsidRPr="009E0397">
        <w:rPr>
          <w:lang w:val="en-GB"/>
        </w:rPr>
        <w:t xml:space="preserve"> after you ha</w:t>
      </w:r>
      <w:r w:rsidR="00142D47" w:rsidRPr="009E0397">
        <w:rPr>
          <w:lang w:val="en-GB"/>
        </w:rPr>
        <w:t>v</w:t>
      </w:r>
      <w:r w:rsidR="00843F5A">
        <w:rPr>
          <w:lang w:val="en-GB"/>
        </w:rPr>
        <w:t xml:space="preserve">e reduced the risk, removed the </w:t>
      </w:r>
      <w:r w:rsidR="00142D47" w:rsidRPr="009E0397">
        <w:rPr>
          <w:lang w:val="en-GB"/>
        </w:rPr>
        <w:t>source of the risk, modified the consequences, changed the probabilities</w:t>
      </w:r>
      <w:r w:rsidR="00911A5F" w:rsidRPr="009E0397">
        <w:rPr>
          <w:lang w:val="en-GB"/>
        </w:rPr>
        <w:t xml:space="preserve">, </w:t>
      </w:r>
      <w:r w:rsidR="00142D47" w:rsidRPr="009E0397">
        <w:rPr>
          <w:lang w:val="en-GB"/>
        </w:rPr>
        <w:t>transferred the risk, or retained the risk.</w:t>
      </w:r>
    </w:p>
    <w:sectPr w:rsidR="004E2E70" w:rsidRPr="009E0397" w:rsidSect="003830C8">
      <w:headerReference w:type="default" r:id="rId19"/>
      <w:footerReference w:type="default" r:id="rId20"/>
      <w:headerReference w:type="first" r:id="rId21"/>
      <w:pgSz w:w="11906" w:h="16838" w:code="9"/>
      <w:pgMar w:top="1134" w:right="1134" w:bottom="1134" w:left="1134" w:header="567" w:footer="567"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A68AC15" w14:textId="77777777" w:rsidR="007705A1" w:rsidRDefault="007705A1" w:rsidP="009E1230">
      <w:r>
        <w:separator/>
      </w:r>
    </w:p>
  </w:endnote>
  <w:endnote w:type="continuationSeparator" w:id="0">
    <w:p w14:paraId="375AF79C" w14:textId="77777777" w:rsidR="007705A1" w:rsidRDefault="007705A1"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Bold">
    <w:altName w:val="Arial"/>
    <w:panose1 w:val="020B0704020202020204"/>
    <w:charset w:val="00"/>
    <w:family w:val="auto"/>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Gotham Light">
    <w:altName w:val="Arial"/>
    <w:panose1 w:val="00000000000000000000"/>
    <w:charset w:val="00"/>
    <w:family w:val="swiss"/>
    <w:notTrueType/>
    <w:pitch w:val="default"/>
    <w:sig w:usb0="00000003" w:usb1="00000000" w:usb2="00000000" w:usb3="00000000" w:csb0="00000001" w:csb1="00000000"/>
  </w:font>
  <w:font w:name="Myriad Pro">
    <w:panose1 w:val="020B0503030403020204"/>
    <w:charset w:val="00"/>
    <w:family w:val="swiss"/>
    <w:notTrueType/>
    <w:pitch w:val="variable"/>
    <w:sig w:usb0="20000287" w:usb1="00000001" w:usb2="00000000"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39BE7EA" w14:textId="77777777" w:rsidR="003830C8" w:rsidRPr="008136BC" w:rsidRDefault="003830C8"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246EC5">
      <w:rPr>
        <w:noProof/>
        <w:lang w:val="en-US"/>
      </w:rPr>
      <w:t>19</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246EC5">
      <w:rPr>
        <w:noProof/>
        <w:lang w:val="en-US"/>
      </w:rPr>
      <w:t>19</w:t>
    </w:r>
    <w:r w:rsidRPr="008136BC">
      <w:rPr>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B86CCFD" w14:textId="77777777" w:rsidR="007705A1" w:rsidRDefault="007705A1" w:rsidP="009E1230">
      <w:r>
        <w:separator/>
      </w:r>
    </w:p>
  </w:footnote>
  <w:footnote w:type="continuationSeparator" w:id="0">
    <w:p w14:paraId="66A90C57" w14:textId="77777777" w:rsidR="007705A1" w:rsidRDefault="007705A1" w:rsidP="009E123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FC62D5" w14:textId="4D2A35DF" w:rsidR="003830C8" w:rsidRDefault="003830C8" w:rsidP="008136BC">
    <w:pPr>
      <w:jc w:val="center"/>
      <w:rPr>
        <w:rFonts w:cs="Arial"/>
        <w:sz w:val="20"/>
        <w:highlight w:val="yellow"/>
      </w:rPr>
    </w:pPr>
    <w:r w:rsidRPr="00B65F3A">
      <w:rPr>
        <w:rFonts w:cs="Arial"/>
        <w:sz w:val="20"/>
      </w:rPr>
      <w:t xml:space="preserve">Guideline </w:t>
    </w:r>
    <w:r w:rsidR="00A90BB4" w:rsidRPr="00A90BB4">
      <w:rPr>
        <w:rFonts w:cs="Arial"/>
        <w:sz w:val="20"/>
      </w:rPr>
      <w:t>1092</w:t>
    </w:r>
    <w:r w:rsidRPr="00A90BB4">
      <w:rPr>
        <w:rFonts w:cs="Arial"/>
        <w:sz w:val="20"/>
      </w:rPr>
      <w:t xml:space="preserve"> – </w:t>
    </w:r>
    <w:r w:rsidRPr="00A90BB4">
      <w:rPr>
        <w:rFonts w:cs="Arial"/>
        <w:bCs/>
        <w:color w:val="000000"/>
        <w:sz w:val="20"/>
        <w:szCs w:val="20"/>
      </w:rPr>
      <w:t>Safety Managem</w:t>
    </w:r>
    <w:r w:rsidRPr="00B65F3A">
      <w:rPr>
        <w:rFonts w:cs="Arial"/>
        <w:bCs/>
        <w:color w:val="000000"/>
        <w:sz w:val="20"/>
        <w:szCs w:val="20"/>
      </w:rPr>
      <w:t>ent for AtoN Activities</w:t>
    </w:r>
  </w:p>
  <w:p w14:paraId="16686537" w14:textId="54DA2062" w:rsidR="003830C8" w:rsidRDefault="003830C8" w:rsidP="008136BC">
    <w:pPr>
      <w:pBdr>
        <w:bottom w:val="single" w:sz="4" w:space="1" w:color="auto"/>
      </w:pBdr>
      <w:jc w:val="center"/>
    </w:pPr>
    <w:r w:rsidRPr="00A90BB4">
      <w:rPr>
        <w:rFonts w:cs="Arial"/>
        <w:sz w:val="20"/>
      </w:rPr>
      <w:t>December 2012</w:t>
    </w:r>
  </w:p>
  <w:p w14:paraId="3DFFAEAC" w14:textId="77777777" w:rsidR="003830C8" w:rsidRDefault="003830C8">
    <w:pPr>
      <w:rPr>
        <w:sz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7F8C0F1" w14:textId="475F19A6" w:rsidR="003830C8" w:rsidRDefault="00066DB6" w:rsidP="009912D3">
    <w:pPr>
      <w:pStyle w:val="Header"/>
      <w:jc w:val="right"/>
    </w:pPr>
    <w:r>
      <w:t>ENG4-11.2.18</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1D"/>
    <w:multiLevelType w:val="multilevel"/>
    <w:tmpl w:val="613825D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3A21C71"/>
    <w:multiLevelType w:val="hybridMultilevel"/>
    <w:tmpl w:val="61E60816"/>
    <w:lvl w:ilvl="0" w:tplc="A156C9CC">
      <w:start w:val="1"/>
      <w:numFmt w:val="decimal"/>
      <w:pStyle w:val="Appendix"/>
      <w:lvlText w:val="APPENDIX %1"/>
      <w:lvlJc w:val="left"/>
      <w:pPr>
        <w:ind w:left="360" w:hanging="360"/>
      </w:pPr>
      <w:rPr>
        <w:rFonts w:ascii="Arial" w:hAnsi="Arial" w:cs="Times New Roman" w:hint="default"/>
        <w:b/>
        <w:i w:val="0"/>
        <w:sz w:val="28"/>
        <w:szCs w:val="28"/>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2" w15:restartNumberingAfterBreak="0">
    <w:nsid w:val="19C37E91"/>
    <w:multiLevelType w:val="multilevel"/>
    <w:tmpl w:val="447CCDCC"/>
    <w:lvl w:ilvl="0">
      <w:start w:val="1"/>
      <w:numFmt w:val="decimal"/>
      <w:pStyle w:val="Heading1"/>
      <w:lvlText w:val="%1"/>
      <w:lvlJc w:val="left"/>
      <w:pPr>
        <w:tabs>
          <w:tab w:val="num" w:pos="0"/>
        </w:tabs>
        <w:ind w:left="567" w:hanging="567"/>
      </w:pPr>
      <w:rPr>
        <w:rFonts w:ascii="Arial" w:hAnsi="Arial" w:cs="Times New Roman" w:hint="default"/>
        <w:b/>
        <w:bCs/>
        <w:i w:val="0"/>
        <w:iCs w:val="0"/>
        <w:sz w:val="24"/>
        <w:szCs w:val="24"/>
      </w:rPr>
    </w:lvl>
    <w:lvl w:ilvl="1">
      <w:start w:val="1"/>
      <w:numFmt w:val="decimal"/>
      <w:pStyle w:val="Heading2"/>
      <w:lvlText w:val="%1.%2"/>
      <w:lvlJc w:val="left"/>
      <w:pPr>
        <w:tabs>
          <w:tab w:val="num" w:pos="0"/>
        </w:tabs>
        <w:ind w:left="851" w:hanging="851"/>
      </w:pPr>
      <w:rPr>
        <w:rFonts w:ascii="Arial" w:hAnsi="Arial" w:cs="Times New Roman" w:hint="default"/>
        <w:b/>
        <w:bCs/>
        <w:i w:val="0"/>
        <w:iCs w:val="0"/>
        <w:sz w:val="22"/>
        <w:szCs w:val="22"/>
      </w:rPr>
    </w:lvl>
    <w:lvl w:ilvl="2">
      <w:start w:val="1"/>
      <w:numFmt w:val="decimal"/>
      <w:pStyle w:val="Heading3"/>
      <w:lvlText w:val="%1.%2.%3"/>
      <w:lvlJc w:val="left"/>
      <w:pPr>
        <w:tabs>
          <w:tab w:val="num" w:pos="0"/>
        </w:tabs>
        <w:ind w:left="992" w:hanging="992"/>
      </w:pPr>
      <w:rPr>
        <w:rFonts w:ascii="Arial" w:hAnsi="Arial" w:cs="Times New Roman" w:hint="default"/>
        <w:b w:val="0"/>
        <w:bCs w:val="0"/>
        <w:i w:val="0"/>
        <w:iCs w:val="0"/>
        <w:sz w:val="22"/>
        <w:szCs w:val="22"/>
      </w:rPr>
    </w:lvl>
    <w:lvl w:ilvl="3">
      <w:start w:val="1"/>
      <w:numFmt w:val="decimal"/>
      <w:pStyle w:val="Heading4"/>
      <w:lvlText w:val="%1.%2.%3.%4"/>
      <w:lvlJc w:val="left"/>
      <w:pPr>
        <w:ind w:left="1134" w:hanging="1134"/>
      </w:pPr>
      <w:rPr>
        <w:rFonts w:ascii="Arial" w:hAnsi="Arial" w:cs="Times New Roman" w:hint="default"/>
        <w:b w:val="0"/>
        <w:bCs w:val="0"/>
        <w:i w:val="0"/>
        <w:iCs w:val="0"/>
        <w:sz w:val="22"/>
        <w:szCs w:val="22"/>
      </w:rPr>
    </w:lvl>
    <w:lvl w:ilvl="4">
      <w:start w:val="1"/>
      <w:numFmt w:val="decimal"/>
      <w:pStyle w:val="Heading5"/>
      <w:lvlText w:val="%1.%2.%3.%4.%5"/>
      <w:lvlJc w:val="left"/>
      <w:pPr>
        <w:tabs>
          <w:tab w:val="num" w:pos="1008"/>
        </w:tabs>
        <w:ind w:left="1008" w:hanging="1008"/>
      </w:pPr>
      <w:rPr>
        <w:rFonts w:cs="Times New Roman" w:hint="default"/>
      </w:rPr>
    </w:lvl>
    <w:lvl w:ilvl="5">
      <w:start w:val="1"/>
      <w:numFmt w:val="decimal"/>
      <w:pStyle w:val="Heading6"/>
      <w:lvlText w:val="%1.%2.%3.%4.%5.%6"/>
      <w:lvlJc w:val="left"/>
      <w:pPr>
        <w:tabs>
          <w:tab w:val="num" w:pos="1152"/>
        </w:tabs>
        <w:ind w:left="1152" w:hanging="1152"/>
      </w:pPr>
      <w:rPr>
        <w:rFonts w:cs="Times New Roman" w:hint="default"/>
      </w:rPr>
    </w:lvl>
    <w:lvl w:ilvl="6">
      <w:start w:val="1"/>
      <w:numFmt w:val="decimal"/>
      <w:pStyle w:val="Heading7"/>
      <w:lvlText w:val="%1.%2.%3.%4.%5.%6.%7"/>
      <w:lvlJc w:val="left"/>
      <w:pPr>
        <w:tabs>
          <w:tab w:val="num" w:pos="1296"/>
        </w:tabs>
        <w:ind w:left="1296" w:hanging="1296"/>
      </w:pPr>
      <w:rPr>
        <w:rFonts w:cs="Times New Roman" w:hint="default"/>
      </w:rPr>
    </w:lvl>
    <w:lvl w:ilvl="7">
      <w:start w:val="1"/>
      <w:numFmt w:val="decimal"/>
      <w:pStyle w:val="Heading8"/>
      <w:lvlText w:val="%1.%2.%3.%4.%5.%6.%7.%8"/>
      <w:lvlJc w:val="left"/>
      <w:pPr>
        <w:tabs>
          <w:tab w:val="num" w:pos="1440"/>
        </w:tabs>
        <w:ind w:left="1440" w:hanging="1440"/>
      </w:pPr>
      <w:rPr>
        <w:rFonts w:cs="Times New Roman" w:hint="default"/>
      </w:rPr>
    </w:lvl>
    <w:lvl w:ilvl="8">
      <w:start w:val="1"/>
      <w:numFmt w:val="decimal"/>
      <w:pStyle w:val="Heading9"/>
      <w:lvlText w:val="%1.%2.%3.%4.%5.%6.%7.%8.%9"/>
      <w:lvlJc w:val="left"/>
      <w:pPr>
        <w:tabs>
          <w:tab w:val="num" w:pos="1584"/>
        </w:tabs>
        <w:ind w:left="1584" w:hanging="1584"/>
      </w:pPr>
      <w:rPr>
        <w:rFonts w:cs="Times New Roman" w:hint="default"/>
      </w:rPr>
    </w:lvl>
  </w:abstractNum>
  <w:abstractNum w:abstractNumId="3" w15:restartNumberingAfterBreak="0">
    <w:nsid w:val="1E7E01D9"/>
    <w:multiLevelType w:val="hybridMultilevel"/>
    <w:tmpl w:val="0478BA32"/>
    <w:lvl w:ilvl="0" w:tplc="80B652C2">
      <w:start w:val="1"/>
      <w:numFmt w:val="decimal"/>
      <w:pStyle w:val="References"/>
      <w:lvlText w:val="[%1]"/>
      <w:lvlJc w:val="left"/>
      <w:pPr>
        <w:ind w:left="720" w:hanging="360"/>
      </w:pPr>
      <w:rPr>
        <w:rFonts w:cs="Times New Roman" w:hint="default"/>
      </w:rPr>
    </w:lvl>
    <w:lvl w:ilvl="1" w:tplc="08090019" w:tentative="1">
      <w:start w:val="1"/>
      <w:numFmt w:val="lowerLetter"/>
      <w:lvlText w:val="%2."/>
      <w:lvlJc w:val="left"/>
      <w:pPr>
        <w:ind w:left="1440" w:hanging="360"/>
      </w:pPr>
      <w:rPr>
        <w:rFonts w:cs="Times New Roman"/>
      </w:rPr>
    </w:lvl>
    <w:lvl w:ilvl="2" w:tplc="0809001B" w:tentative="1">
      <w:start w:val="1"/>
      <w:numFmt w:val="lowerRoman"/>
      <w:lvlText w:val="%3."/>
      <w:lvlJc w:val="right"/>
      <w:pPr>
        <w:ind w:left="2160" w:hanging="180"/>
      </w:pPr>
      <w:rPr>
        <w:rFonts w:cs="Times New Roman"/>
      </w:rPr>
    </w:lvl>
    <w:lvl w:ilvl="3" w:tplc="0809000F" w:tentative="1">
      <w:start w:val="1"/>
      <w:numFmt w:val="decimal"/>
      <w:lvlText w:val="%4."/>
      <w:lvlJc w:val="left"/>
      <w:pPr>
        <w:ind w:left="2880" w:hanging="360"/>
      </w:pPr>
      <w:rPr>
        <w:rFonts w:cs="Times New Roman"/>
      </w:rPr>
    </w:lvl>
    <w:lvl w:ilvl="4" w:tplc="08090019" w:tentative="1">
      <w:start w:val="1"/>
      <w:numFmt w:val="lowerLetter"/>
      <w:lvlText w:val="%5."/>
      <w:lvlJc w:val="left"/>
      <w:pPr>
        <w:ind w:left="3600" w:hanging="360"/>
      </w:pPr>
      <w:rPr>
        <w:rFonts w:cs="Times New Roman"/>
      </w:rPr>
    </w:lvl>
    <w:lvl w:ilvl="5" w:tplc="0809001B" w:tentative="1">
      <w:start w:val="1"/>
      <w:numFmt w:val="lowerRoman"/>
      <w:lvlText w:val="%6."/>
      <w:lvlJc w:val="right"/>
      <w:pPr>
        <w:ind w:left="4320" w:hanging="180"/>
      </w:pPr>
      <w:rPr>
        <w:rFonts w:cs="Times New Roman"/>
      </w:rPr>
    </w:lvl>
    <w:lvl w:ilvl="6" w:tplc="0809000F" w:tentative="1">
      <w:start w:val="1"/>
      <w:numFmt w:val="decimal"/>
      <w:lvlText w:val="%7."/>
      <w:lvlJc w:val="left"/>
      <w:pPr>
        <w:ind w:left="5040" w:hanging="360"/>
      </w:pPr>
      <w:rPr>
        <w:rFonts w:cs="Times New Roman"/>
      </w:rPr>
    </w:lvl>
    <w:lvl w:ilvl="7" w:tplc="08090019" w:tentative="1">
      <w:start w:val="1"/>
      <w:numFmt w:val="lowerLetter"/>
      <w:lvlText w:val="%8."/>
      <w:lvlJc w:val="left"/>
      <w:pPr>
        <w:ind w:left="5760" w:hanging="360"/>
      </w:pPr>
      <w:rPr>
        <w:rFonts w:cs="Times New Roman"/>
      </w:rPr>
    </w:lvl>
    <w:lvl w:ilvl="8" w:tplc="0809001B" w:tentative="1">
      <w:start w:val="1"/>
      <w:numFmt w:val="lowerRoman"/>
      <w:lvlText w:val="%9."/>
      <w:lvlJc w:val="right"/>
      <w:pPr>
        <w:ind w:left="6480" w:hanging="180"/>
      </w:pPr>
      <w:rPr>
        <w:rFonts w:cs="Times New Roman"/>
      </w:rPr>
    </w:lvl>
  </w:abstractNum>
  <w:abstractNum w:abstractNumId="4" w15:restartNumberingAfterBreak="0">
    <w:nsid w:val="254A4879"/>
    <w:multiLevelType w:val="multilevel"/>
    <w:tmpl w:val="04090023"/>
    <w:styleLink w:val="ArticleSection"/>
    <w:lvl w:ilvl="0">
      <w:start w:val="1"/>
      <w:numFmt w:val="upperRoman"/>
      <w:lvlText w:val="Article %1."/>
      <w:lvlJc w:val="left"/>
      <w:pPr>
        <w:tabs>
          <w:tab w:val="num" w:pos="1440"/>
        </w:tabs>
      </w:pPr>
      <w:rPr>
        <w:rFonts w:cs="Times New Roman"/>
      </w:rPr>
    </w:lvl>
    <w:lvl w:ilvl="1">
      <w:start w:val="1"/>
      <w:numFmt w:val="decimalZero"/>
      <w:isLgl/>
      <w:lvlText w:val="Section %1.%2"/>
      <w:lvlJc w:val="left"/>
      <w:pPr>
        <w:tabs>
          <w:tab w:val="num" w:pos="108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5" w15:restartNumberingAfterBreak="0">
    <w:nsid w:val="31F2454A"/>
    <w:multiLevelType w:val="hybridMultilevel"/>
    <w:tmpl w:val="DE54EBD0"/>
    <w:lvl w:ilvl="0" w:tplc="161815CC">
      <w:start w:val="1"/>
      <w:numFmt w:val="decimal"/>
      <w:pStyle w:val="Figure"/>
      <w:lvlText w:val="Figure %1"/>
      <w:lvlJc w:val="left"/>
      <w:pPr>
        <w:tabs>
          <w:tab w:val="num" w:pos="0"/>
        </w:tabs>
        <w:ind w:left="1134" w:hanging="1134"/>
      </w:pPr>
      <w:rPr>
        <w:rFonts w:ascii="Arial" w:hAnsi="Arial" w:hint="default"/>
        <w:b w:val="0"/>
        <w:bCs w:val="0"/>
        <w:i/>
        <w:iCs/>
        <w:sz w:val="22"/>
        <w:szCs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cs="Times New Roman" w:hint="default"/>
        <w:b/>
        <w:i w:val="0"/>
        <w:sz w:val="24"/>
      </w:rPr>
    </w:lvl>
    <w:lvl w:ilvl="1">
      <w:start w:val="1"/>
      <w:numFmt w:val="decimal"/>
      <w:pStyle w:val="AppendixHeading2"/>
      <w:lvlText w:val="%1.%2"/>
      <w:lvlJc w:val="left"/>
      <w:pPr>
        <w:tabs>
          <w:tab w:val="num" w:pos="851"/>
        </w:tabs>
        <w:ind w:left="851" w:hanging="851"/>
      </w:pPr>
      <w:rPr>
        <w:rFonts w:ascii="Arial" w:hAnsi="Arial" w:cs="Times New Roman" w:hint="default"/>
        <w:b/>
        <w:i w:val="0"/>
        <w:sz w:val="22"/>
      </w:rPr>
    </w:lvl>
    <w:lvl w:ilvl="2">
      <w:start w:val="1"/>
      <w:numFmt w:val="decimal"/>
      <w:pStyle w:val="AppendixHeading3"/>
      <w:lvlText w:val="%1.%2.%3"/>
      <w:lvlJc w:val="left"/>
      <w:pPr>
        <w:tabs>
          <w:tab w:val="num" w:pos="992"/>
        </w:tabs>
        <w:ind w:left="992" w:hanging="992"/>
      </w:pPr>
      <w:rPr>
        <w:rFonts w:ascii="Arial" w:hAnsi="Arial" w:cs="Times New Roman" w:hint="default"/>
        <w:b w:val="0"/>
        <w:i w:val="0"/>
        <w:sz w:val="22"/>
      </w:rPr>
    </w:lvl>
    <w:lvl w:ilvl="3">
      <w:start w:val="1"/>
      <w:numFmt w:val="decimal"/>
      <w:lvlText w:val="%1.%2.%3.%4"/>
      <w:lvlJc w:val="left"/>
      <w:pPr>
        <w:tabs>
          <w:tab w:val="num" w:pos="1134"/>
        </w:tabs>
        <w:ind w:left="1134" w:hanging="1134"/>
      </w:pPr>
      <w:rPr>
        <w:rFonts w:ascii="Arial" w:hAnsi="Arial" w:cs="Times New Roman" w:hint="default"/>
        <w:b w:val="0"/>
        <w:i w:val="0"/>
        <w:sz w:val="22"/>
      </w:rPr>
    </w:lvl>
    <w:lvl w:ilvl="4">
      <w:start w:val="1"/>
      <w:numFmt w:val="decimal"/>
      <w:lvlText w:val="%1.%2.%3.%4.%5."/>
      <w:lvlJc w:val="left"/>
      <w:pPr>
        <w:ind w:left="2232" w:hanging="792"/>
      </w:pPr>
      <w:rPr>
        <w:rFonts w:cs="Times New Roman" w:hint="default"/>
      </w:rPr>
    </w:lvl>
    <w:lvl w:ilvl="5">
      <w:start w:val="1"/>
      <w:numFmt w:val="decimal"/>
      <w:lvlText w:val="%1.%2.%3.%4.%5.%6."/>
      <w:lvlJc w:val="left"/>
      <w:pPr>
        <w:ind w:left="2736" w:hanging="936"/>
      </w:pPr>
      <w:rPr>
        <w:rFonts w:cs="Times New Roman" w:hint="default"/>
      </w:rPr>
    </w:lvl>
    <w:lvl w:ilvl="6">
      <w:start w:val="1"/>
      <w:numFmt w:val="decimal"/>
      <w:lvlText w:val="%1.%2.%3.%4.%5.%6.%7."/>
      <w:lvlJc w:val="left"/>
      <w:pPr>
        <w:ind w:left="3240" w:hanging="1080"/>
      </w:pPr>
      <w:rPr>
        <w:rFonts w:cs="Times New Roman" w:hint="default"/>
      </w:rPr>
    </w:lvl>
    <w:lvl w:ilvl="7">
      <w:start w:val="1"/>
      <w:numFmt w:val="decimal"/>
      <w:lvlText w:val="%1.%2.%3.%4.%5.%6.%7.%8."/>
      <w:lvlJc w:val="left"/>
      <w:pPr>
        <w:ind w:left="3744" w:hanging="1224"/>
      </w:pPr>
      <w:rPr>
        <w:rFonts w:cs="Times New Roman" w:hint="default"/>
      </w:rPr>
    </w:lvl>
    <w:lvl w:ilvl="8">
      <w:start w:val="1"/>
      <w:numFmt w:val="decimal"/>
      <w:lvlText w:val="%1.%2.%3.%4.%5.%6.%7.%8.%9."/>
      <w:lvlJc w:val="left"/>
      <w:pPr>
        <w:ind w:left="4320" w:hanging="1440"/>
      </w:pPr>
      <w:rPr>
        <w:rFonts w:cs="Times New Roman" w:hint="default"/>
      </w:rPr>
    </w:lvl>
  </w:abstractNum>
  <w:abstractNum w:abstractNumId="7" w15:restartNumberingAfterBreak="0">
    <w:nsid w:val="3A1F6EFE"/>
    <w:multiLevelType w:val="hybridMultilevel"/>
    <w:tmpl w:val="C8866372"/>
    <w:lvl w:ilvl="0" w:tplc="04090001">
      <w:start w:val="1"/>
      <w:numFmt w:val="bullet"/>
      <w:lvlText w:val=""/>
      <w:lvlJc w:val="left"/>
      <w:pPr>
        <w:tabs>
          <w:tab w:val="num" w:pos="1080"/>
        </w:tabs>
        <w:ind w:left="1080" w:hanging="360"/>
      </w:pPr>
      <w:rPr>
        <w:rFonts w:ascii="Symbol" w:hAnsi="Symbol" w:hint="default"/>
        <w:color w:val="auto"/>
      </w:rPr>
    </w:lvl>
    <w:lvl w:ilvl="1" w:tplc="0C090003" w:tentative="1">
      <w:start w:val="1"/>
      <w:numFmt w:val="bullet"/>
      <w:lvlText w:val="o"/>
      <w:lvlJc w:val="left"/>
      <w:pPr>
        <w:tabs>
          <w:tab w:val="num" w:pos="1440"/>
        </w:tabs>
        <w:ind w:left="1440" w:hanging="360"/>
      </w:pPr>
      <w:rPr>
        <w:rFonts w:ascii="Courier New" w:hAnsi="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E6B4F5D"/>
    <w:multiLevelType w:val="hybridMultilevel"/>
    <w:tmpl w:val="E932E71C"/>
    <w:lvl w:ilvl="0" w:tplc="E1C4E124">
      <w:start w:val="1"/>
      <w:numFmt w:val="decimal"/>
      <w:pStyle w:val="equation"/>
      <w:lvlText w:val="(equation %1)"/>
      <w:lvlJc w:val="right"/>
      <w:pPr>
        <w:ind w:left="7874" w:hanging="360"/>
      </w:pPr>
      <w:rPr>
        <w:rFonts w:cs="Times New Roman"/>
        <w:b w:val="0"/>
        <w:bCs w:val="0"/>
        <w:i w:val="0"/>
        <w:iCs w:val="0"/>
        <w:caps w:val="0"/>
        <w:smallCaps w:val="0"/>
        <w:strike w:val="0"/>
        <w:dstrike w:val="0"/>
        <w:vanish w:val="0"/>
        <w:spacing w:val="0"/>
        <w:kern w:val="0"/>
        <w:position w:val="0"/>
        <w:u w:val="none"/>
        <w:vertAlign w:val="baseline"/>
      </w:rPr>
    </w:lvl>
    <w:lvl w:ilvl="1" w:tplc="08090019" w:tentative="1">
      <w:start w:val="1"/>
      <w:numFmt w:val="lowerLetter"/>
      <w:lvlText w:val="%2."/>
      <w:lvlJc w:val="left"/>
      <w:pPr>
        <w:ind w:left="8594" w:hanging="360"/>
      </w:pPr>
      <w:rPr>
        <w:rFonts w:cs="Times New Roman"/>
      </w:rPr>
    </w:lvl>
    <w:lvl w:ilvl="2" w:tplc="0809001B" w:tentative="1">
      <w:start w:val="1"/>
      <w:numFmt w:val="lowerRoman"/>
      <w:lvlText w:val="%3."/>
      <w:lvlJc w:val="right"/>
      <w:pPr>
        <w:ind w:left="9314" w:hanging="180"/>
      </w:pPr>
      <w:rPr>
        <w:rFonts w:cs="Times New Roman"/>
      </w:rPr>
    </w:lvl>
    <w:lvl w:ilvl="3" w:tplc="0809000F" w:tentative="1">
      <w:start w:val="1"/>
      <w:numFmt w:val="decimal"/>
      <w:lvlText w:val="%4."/>
      <w:lvlJc w:val="left"/>
      <w:pPr>
        <w:ind w:left="10034" w:hanging="360"/>
      </w:pPr>
      <w:rPr>
        <w:rFonts w:cs="Times New Roman"/>
      </w:rPr>
    </w:lvl>
    <w:lvl w:ilvl="4" w:tplc="08090019" w:tentative="1">
      <w:start w:val="1"/>
      <w:numFmt w:val="lowerLetter"/>
      <w:lvlText w:val="%5."/>
      <w:lvlJc w:val="left"/>
      <w:pPr>
        <w:ind w:left="10754" w:hanging="360"/>
      </w:pPr>
      <w:rPr>
        <w:rFonts w:cs="Times New Roman"/>
      </w:rPr>
    </w:lvl>
    <w:lvl w:ilvl="5" w:tplc="0809001B" w:tentative="1">
      <w:start w:val="1"/>
      <w:numFmt w:val="lowerRoman"/>
      <w:lvlText w:val="%6."/>
      <w:lvlJc w:val="right"/>
      <w:pPr>
        <w:ind w:left="11474" w:hanging="180"/>
      </w:pPr>
      <w:rPr>
        <w:rFonts w:cs="Times New Roman"/>
      </w:rPr>
    </w:lvl>
    <w:lvl w:ilvl="6" w:tplc="0809000F" w:tentative="1">
      <w:start w:val="1"/>
      <w:numFmt w:val="decimal"/>
      <w:lvlText w:val="%7."/>
      <w:lvlJc w:val="left"/>
      <w:pPr>
        <w:ind w:left="12194" w:hanging="360"/>
      </w:pPr>
      <w:rPr>
        <w:rFonts w:cs="Times New Roman"/>
      </w:rPr>
    </w:lvl>
    <w:lvl w:ilvl="7" w:tplc="08090019" w:tentative="1">
      <w:start w:val="1"/>
      <w:numFmt w:val="lowerLetter"/>
      <w:lvlText w:val="%8."/>
      <w:lvlJc w:val="left"/>
      <w:pPr>
        <w:ind w:left="12914" w:hanging="360"/>
      </w:pPr>
      <w:rPr>
        <w:rFonts w:cs="Times New Roman"/>
      </w:rPr>
    </w:lvl>
    <w:lvl w:ilvl="8" w:tplc="0809001B" w:tentative="1">
      <w:start w:val="1"/>
      <w:numFmt w:val="lowerRoman"/>
      <w:lvlText w:val="%9."/>
      <w:lvlJc w:val="right"/>
      <w:pPr>
        <w:ind w:left="13634" w:hanging="180"/>
      </w:pPr>
      <w:rPr>
        <w:rFonts w:cs="Times New Roman"/>
      </w:rPr>
    </w:lvl>
  </w:abstractNum>
  <w:abstractNum w:abstractNumId="9" w15:restartNumberingAfterBreak="0">
    <w:nsid w:val="42577EFD"/>
    <w:multiLevelType w:val="hybridMultilevel"/>
    <w:tmpl w:val="207C35DA"/>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0" w15:restartNumberingAfterBreak="0">
    <w:nsid w:val="44041789"/>
    <w:multiLevelType w:val="multilevel"/>
    <w:tmpl w:val="1622765C"/>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pStyle w:val="List1indent2"/>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 w15:restartNumberingAfterBreak="0">
    <w:nsid w:val="44B1CAE6"/>
    <w:multiLevelType w:val="hybridMultilevel"/>
    <w:tmpl w:val="C3C189D3"/>
    <w:lvl w:ilvl="0" w:tplc="FFFFFFFF">
      <w:start w:val="1"/>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15:restartNumberingAfterBreak="0">
    <w:nsid w:val="4BC63137"/>
    <w:multiLevelType w:val="multilevel"/>
    <w:tmpl w:val="C9066CC8"/>
    <w:lvl w:ilvl="0">
      <w:start w:val="1"/>
      <w:numFmt w:val="bullet"/>
      <w:pStyle w:val="Bullet1"/>
      <w:lvlText w:val=""/>
      <w:lvlJc w:val="left"/>
      <w:pPr>
        <w:tabs>
          <w:tab w:val="num" w:pos="1134"/>
        </w:tabs>
        <w:ind w:left="1134" w:hanging="567"/>
      </w:pPr>
      <w:rPr>
        <w:rFonts w:ascii="Symbol" w:hAnsi="Symbol" w:hint="default"/>
      </w:rPr>
    </w:lvl>
    <w:lvl w:ilvl="1">
      <w:start w:val="1"/>
      <w:numFmt w:val="bullet"/>
      <w:pStyle w:val="Bullet2"/>
      <w:lvlText w:val="-"/>
      <w:lvlJc w:val="left"/>
      <w:pPr>
        <w:tabs>
          <w:tab w:val="num" w:pos="1701"/>
        </w:tabs>
        <w:ind w:left="1701" w:hanging="567"/>
      </w:pPr>
      <w:rPr>
        <w:rFonts w:ascii="Arial" w:hAnsi="Arial" w:hint="default"/>
      </w:rPr>
    </w:lvl>
    <w:lvl w:ilvl="2">
      <w:start w:val="1"/>
      <w:numFmt w:val="bullet"/>
      <w:pStyle w:val="Bullet3"/>
      <w:lvlText w:val=""/>
      <w:lvlJc w:val="left"/>
      <w:pPr>
        <w:tabs>
          <w:tab w:val="num" w:pos="2268"/>
        </w:tabs>
        <w:ind w:left="2268" w:hanging="567"/>
      </w:pPr>
      <w:rPr>
        <w:rFonts w:ascii="Wingdings" w:hAnsi="Wingdings" w:hint="default"/>
        <w:b w:val="0"/>
        <w:i w:val="0"/>
        <w:sz w:val="22"/>
      </w:rPr>
    </w:lvl>
    <w:lvl w:ilvl="3">
      <w:start w:val="1"/>
      <w:numFmt w:val="bullet"/>
      <w:lvlText w:val=""/>
      <w:lvlJc w:val="left"/>
      <w:pPr>
        <w:tabs>
          <w:tab w:val="num" w:pos="2880"/>
        </w:tabs>
        <w:ind w:left="2880" w:hanging="360"/>
      </w:pPr>
      <w:rPr>
        <w:rFonts w:ascii="Symbol" w:hAnsi="Symbol" w:cs="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cs="Wingdings" w:hint="default"/>
      </w:rPr>
    </w:lvl>
    <w:lvl w:ilvl="6">
      <w:start w:val="1"/>
      <w:numFmt w:val="bullet"/>
      <w:lvlText w:val=""/>
      <w:lvlJc w:val="left"/>
      <w:pPr>
        <w:tabs>
          <w:tab w:val="num" w:pos="5040"/>
        </w:tabs>
        <w:ind w:left="5040" w:hanging="360"/>
      </w:pPr>
      <w:rPr>
        <w:rFonts w:ascii="Symbol" w:hAnsi="Symbol" w:cs="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cs="Wingdings" w:hint="default"/>
      </w:rPr>
    </w:lvl>
  </w:abstractNum>
  <w:abstractNum w:abstractNumId="13"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14" w15:restartNumberingAfterBreak="0">
    <w:nsid w:val="59FD0B6D"/>
    <w:multiLevelType w:val="hybridMultilevel"/>
    <w:tmpl w:val="0E6A7D2E"/>
    <w:lvl w:ilvl="0" w:tplc="AF5861B8">
      <w:start w:val="1"/>
      <w:numFmt w:val="bullet"/>
      <w:lvlText w:val=""/>
      <w:lvlJc w:val="left"/>
      <w:pPr>
        <w:tabs>
          <w:tab w:val="num" w:pos="1080"/>
        </w:tabs>
        <w:ind w:left="1080" w:hanging="360"/>
      </w:pPr>
      <w:rPr>
        <w:rFonts w:ascii="Symbol" w:hAnsi="Symbol" w:hint="default"/>
        <w:color w:val="auto"/>
      </w:rPr>
    </w:lvl>
    <w:lvl w:ilvl="1" w:tplc="0C090003">
      <w:start w:val="1"/>
      <w:numFmt w:val="bullet"/>
      <w:lvlText w:val="o"/>
      <w:lvlJc w:val="left"/>
      <w:pPr>
        <w:tabs>
          <w:tab w:val="num" w:pos="1440"/>
        </w:tabs>
        <w:ind w:left="1440" w:hanging="360"/>
      </w:pPr>
      <w:rPr>
        <w:rFonts w:ascii="Courier New" w:hAnsi="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5C8E08FA"/>
    <w:multiLevelType w:val="hybridMultilevel"/>
    <w:tmpl w:val="E9F60288"/>
    <w:lvl w:ilvl="0" w:tplc="A468AB52">
      <w:numFmt w:val="bullet"/>
      <w:lvlText w:val="-"/>
      <w:lvlJc w:val="left"/>
      <w:pPr>
        <w:ind w:left="1440" w:hanging="360"/>
      </w:pPr>
      <w:rPr>
        <w:rFonts w:ascii="Arial" w:eastAsia="Times New Roman" w:hAnsi="Arial" w:hint="default"/>
      </w:rPr>
    </w:lvl>
    <w:lvl w:ilvl="1" w:tplc="04090003">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60585238"/>
    <w:multiLevelType w:val="multilevel"/>
    <w:tmpl w:val="C39CEAAC"/>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17" w15:restartNumberingAfterBreak="0">
    <w:nsid w:val="634C1CBF"/>
    <w:multiLevelType w:val="singleLevel"/>
    <w:tmpl w:val="F5FEC14A"/>
    <w:lvl w:ilvl="0">
      <w:start w:val="1"/>
      <w:numFmt w:val="decimal"/>
      <w:lvlText w:val="Figure %1"/>
      <w:lvlJc w:val="left"/>
      <w:pPr>
        <w:tabs>
          <w:tab w:val="num" w:pos="1134"/>
        </w:tabs>
        <w:ind w:left="1134" w:hanging="1134"/>
      </w:pPr>
      <w:rPr>
        <w:rFonts w:ascii="Arial" w:hAnsi="Arial" w:cs="Times New Roman" w:hint="default"/>
        <w:b w:val="0"/>
        <w:i/>
        <w:sz w:val="22"/>
      </w:rPr>
    </w:lvl>
  </w:abstractNum>
  <w:abstractNum w:abstractNumId="18" w15:restartNumberingAfterBreak="0">
    <w:nsid w:val="6A650455"/>
    <w:multiLevelType w:val="hybridMultilevel"/>
    <w:tmpl w:val="CBC60628"/>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6FE02C13"/>
    <w:multiLevelType w:val="hybridMultilevel"/>
    <w:tmpl w:val="3BA8E8F2"/>
    <w:lvl w:ilvl="0" w:tplc="AF5861B8">
      <w:start w:val="1"/>
      <w:numFmt w:val="bullet"/>
      <w:lvlText w:val=""/>
      <w:lvlJc w:val="left"/>
      <w:pPr>
        <w:tabs>
          <w:tab w:val="num" w:pos="1800"/>
        </w:tabs>
        <w:ind w:left="1800" w:hanging="360"/>
      </w:pPr>
      <w:rPr>
        <w:rFonts w:ascii="Symbol" w:hAnsi="Symbol" w:hint="default"/>
        <w:color w:val="auto"/>
      </w:rPr>
    </w:lvl>
    <w:lvl w:ilvl="1" w:tplc="0C090003" w:tentative="1">
      <w:start w:val="1"/>
      <w:numFmt w:val="bullet"/>
      <w:lvlText w:val="o"/>
      <w:lvlJc w:val="left"/>
      <w:pPr>
        <w:tabs>
          <w:tab w:val="num" w:pos="2160"/>
        </w:tabs>
        <w:ind w:left="2160" w:hanging="360"/>
      </w:pPr>
      <w:rPr>
        <w:rFonts w:ascii="Courier New" w:hAnsi="Courier New" w:hint="default"/>
      </w:rPr>
    </w:lvl>
    <w:lvl w:ilvl="2" w:tplc="0C090005" w:tentative="1">
      <w:start w:val="1"/>
      <w:numFmt w:val="bullet"/>
      <w:lvlText w:val=""/>
      <w:lvlJc w:val="left"/>
      <w:pPr>
        <w:tabs>
          <w:tab w:val="num" w:pos="2880"/>
        </w:tabs>
        <w:ind w:left="2880" w:hanging="360"/>
      </w:pPr>
      <w:rPr>
        <w:rFonts w:ascii="Wingdings" w:hAnsi="Wingdings" w:hint="default"/>
      </w:rPr>
    </w:lvl>
    <w:lvl w:ilvl="3" w:tplc="0C090001" w:tentative="1">
      <w:start w:val="1"/>
      <w:numFmt w:val="bullet"/>
      <w:lvlText w:val=""/>
      <w:lvlJc w:val="left"/>
      <w:pPr>
        <w:tabs>
          <w:tab w:val="num" w:pos="3600"/>
        </w:tabs>
        <w:ind w:left="3600" w:hanging="360"/>
      </w:pPr>
      <w:rPr>
        <w:rFonts w:ascii="Symbol" w:hAnsi="Symbol" w:hint="default"/>
      </w:rPr>
    </w:lvl>
    <w:lvl w:ilvl="4" w:tplc="0C090003" w:tentative="1">
      <w:start w:val="1"/>
      <w:numFmt w:val="bullet"/>
      <w:lvlText w:val="o"/>
      <w:lvlJc w:val="left"/>
      <w:pPr>
        <w:tabs>
          <w:tab w:val="num" w:pos="4320"/>
        </w:tabs>
        <w:ind w:left="4320" w:hanging="360"/>
      </w:pPr>
      <w:rPr>
        <w:rFonts w:ascii="Courier New" w:hAnsi="Courier New" w:hint="default"/>
      </w:rPr>
    </w:lvl>
    <w:lvl w:ilvl="5" w:tplc="0C090005" w:tentative="1">
      <w:start w:val="1"/>
      <w:numFmt w:val="bullet"/>
      <w:lvlText w:val=""/>
      <w:lvlJc w:val="left"/>
      <w:pPr>
        <w:tabs>
          <w:tab w:val="num" w:pos="5040"/>
        </w:tabs>
        <w:ind w:left="5040" w:hanging="360"/>
      </w:pPr>
      <w:rPr>
        <w:rFonts w:ascii="Wingdings" w:hAnsi="Wingdings" w:hint="default"/>
      </w:rPr>
    </w:lvl>
    <w:lvl w:ilvl="6" w:tplc="0C090001" w:tentative="1">
      <w:start w:val="1"/>
      <w:numFmt w:val="bullet"/>
      <w:lvlText w:val=""/>
      <w:lvlJc w:val="left"/>
      <w:pPr>
        <w:tabs>
          <w:tab w:val="num" w:pos="5760"/>
        </w:tabs>
        <w:ind w:left="5760" w:hanging="360"/>
      </w:pPr>
      <w:rPr>
        <w:rFonts w:ascii="Symbol" w:hAnsi="Symbol" w:hint="default"/>
      </w:rPr>
    </w:lvl>
    <w:lvl w:ilvl="7" w:tplc="0C090003" w:tentative="1">
      <w:start w:val="1"/>
      <w:numFmt w:val="bullet"/>
      <w:lvlText w:val="o"/>
      <w:lvlJc w:val="left"/>
      <w:pPr>
        <w:tabs>
          <w:tab w:val="num" w:pos="6480"/>
        </w:tabs>
        <w:ind w:left="6480" w:hanging="360"/>
      </w:pPr>
      <w:rPr>
        <w:rFonts w:ascii="Courier New" w:hAnsi="Courier New" w:hint="default"/>
      </w:rPr>
    </w:lvl>
    <w:lvl w:ilvl="8" w:tplc="0C090005" w:tentative="1">
      <w:start w:val="1"/>
      <w:numFmt w:val="bullet"/>
      <w:lvlText w:val=""/>
      <w:lvlJc w:val="left"/>
      <w:pPr>
        <w:tabs>
          <w:tab w:val="num" w:pos="7200"/>
        </w:tabs>
        <w:ind w:left="7200" w:hanging="360"/>
      </w:pPr>
      <w:rPr>
        <w:rFonts w:ascii="Wingdings" w:hAnsi="Wingdings" w:hint="default"/>
      </w:rPr>
    </w:lvl>
  </w:abstractNum>
  <w:abstractNum w:abstractNumId="20" w15:restartNumberingAfterBreak="0">
    <w:nsid w:val="72FB48DE"/>
    <w:multiLevelType w:val="multilevel"/>
    <w:tmpl w:val="73C8268C"/>
    <w:lvl w:ilvl="0">
      <w:start w:val="1"/>
      <w:numFmt w:val="bullet"/>
      <w:lvlText w:val=""/>
      <w:lvlJc w:val="left"/>
      <w:pPr>
        <w:tabs>
          <w:tab w:val="num" w:pos="1134"/>
        </w:tabs>
        <w:ind w:left="1134" w:hanging="567"/>
      </w:pPr>
      <w:rPr>
        <w:rFonts w:ascii="Symbol" w:hAnsi="Symbol" w:hint="default"/>
      </w:rPr>
    </w:lvl>
    <w:lvl w:ilvl="1">
      <w:start w:val="1"/>
      <w:numFmt w:val="bullet"/>
      <w:lvlText w:val="-"/>
      <w:lvlJc w:val="left"/>
      <w:pPr>
        <w:tabs>
          <w:tab w:val="num" w:pos="1701"/>
        </w:tabs>
        <w:ind w:left="1701" w:hanging="567"/>
      </w:pPr>
      <w:rPr>
        <w:rFonts w:ascii="Arial" w:hAnsi="Arial" w:hint="default"/>
      </w:rPr>
    </w:lvl>
    <w:lvl w:ilvl="2">
      <w:start w:val="1"/>
      <w:numFmt w:val="bullet"/>
      <w:lvlText w:val=""/>
      <w:lvlJc w:val="left"/>
      <w:pPr>
        <w:tabs>
          <w:tab w:val="num" w:pos="2268"/>
        </w:tabs>
        <w:ind w:left="2268" w:hanging="567"/>
      </w:pPr>
      <w:rPr>
        <w:rFonts w:ascii="Symbol" w:hAnsi="Symbol" w:hint="default"/>
        <w:b w:val="0"/>
        <w:i w:val="0"/>
        <w:sz w:val="22"/>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8BA4B1E"/>
    <w:multiLevelType w:val="multilevel"/>
    <w:tmpl w:val="FE6C3A72"/>
    <w:lvl w:ilvl="0">
      <w:start w:val="1"/>
      <w:numFmt w:val="decimal"/>
      <w:pStyle w:val="ListNumber"/>
      <w:lvlText w:val="%1"/>
      <w:lvlJc w:val="left"/>
      <w:pPr>
        <w:tabs>
          <w:tab w:val="num" w:pos="567"/>
        </w:tabs>
        <w:ind w:left="567" w:hanging="567"/>
      </w:pPr>
      <w:rPr>
        <w:rFonts w:ascii="Arial" w:hAnsi="Arial" w:cs="Times New Roman" w:hint="default"/>
        <w:b w:val="0"/>
        <w:i w:val="0"/>
        <w:sz w:val="22"/>
        <w:szCs w:val="22"/>
      </w:rPr>
    </w:lvl>
    <w:lvl w:ilvl="1">
      <w:start w:val="1"/>
      <w:numFmt w:val="lowerLetter"/>
      <w:pStyle w:val="List1indent"/>
      <w:lvlText w:val="%2"/>
      <w:lvlJc w:val="left"/>
      <w:pPr>
        <w:tabs>
          <w:tab w:val="num" w:pos="993"/>
        </w:tabs>
        <w:ind w:left="993" w:hanging="567"/>
      </w:pPr>
      <w:rPr>
        <w:rFonts w:ascii="Arial" w:hAnsi="Arial" w:cs="Times New Roman" w:hint="default"/>
        <w:b w:val="0"/>
        <w:i w:val="0"/>
        <w:sz w:val="22"/>
        <w:szCs w:val="22"/>
      </w:rPr>
    </w:lvl>
    <w:lvl w:ilvl="2">
      <w:start w:val="1"/>
      <w:numFmt w:val="lowerRoman"/>
      <w:lvlText w:val="%3)"/>
      <w:lvlJc w:val="left"/>
      <w:pPr>
        <w:tabs>
          <w:tab w:val="num" w:pos="1647"/>
        </w:tabs>
        <w:ind w:left="1647" w:hanging="360"/>
      </w:pPr>
      <w:rPr>
        <w:rFonts w:cs="Times New Roman" w:hint="default"/>
      </w:rPr>
    </w:lvl>
    <w:lvl w:ilvl="3">
      <w:start w:val="1"/>
      <w:numFmt w:val="decimal"/>
      <w:lvlText w:val="(%4)"/>
      <w:lvlJc w:val="left"/>
      <w:pPr>
        <w:tabs>
          <w:tab w:val="num" w:pos="2007"/>
        </w:tabs>
        <w:ind w:left="2007" w:hanging="360"/>
      </w:pPr>
      <w:rPr>
        <w:rFonts w:cs="Times New Roman" w:hint="default"/>
      </w:rPr>
    </w:lvl>
    <w:lvl w:ilvl="4">
      <w:start w:val="1"/>
      <w:numFmt w:val="lowerLetter"/>
      <w:lvlText w:val="(%5)"/>
      <w:lvlJc w:val="left"/>
      <w:pPr>
        <w:tabs>
          <w:tab w:val="num" w:pos="2367"/>
        </w:tabs>
        <w:ind w:left="2367" w:hanging="360"/>
      </w:pPr>
      <w:rPr>
        <w:rFonts w:cs="Times New Roman" w:hint="default"/>
      </w:rPr>
    </w:lvl>
    <w:lvl w:ilvl="5">
      <w:start w:val="1"/>
      <w:numFmt w:val="lowerRoman"/>
      <w:lvlText w:val="(%6)"/>
      <w:lvlJc w:val="left"/>
      <w:pPr>
        <w:tabs>
          <w:tab w:val="num" w:pos="2727"/>
        </w:tabs>
        <w:ind w:left="2727" w:hanging="360"/>
      </w:pPr>
      <w:rPr>
        <w:rFonts w:cs="Times New Roman" w:hint="default"/>
      </w:rPr>
    </w:lvl>
    <w:lvl w:ilvl="6">
      <w:start w:val="1"/>
      <w:numFmt w:val="decimal"/>
      <w:lvlText w:val="%7."/>
      <w:lvlJc w:val="left"/>
      <w:pPr>
        <w:tabs>
          <w:tab w:val="num" w:pos="3087"/>
        </w:tabs>
        <w:ind w:left="3087" w:hanging="360"/>
      </w:pPr>
      <w:rPr>
        <w:rFonts w:cs="Times New Roman" w:hint="default"/>
      </w:rPr>
    </w:lvl>
    <w:lvl w:ilvl="7">
      <w:start w:val="1"/>
      <w:numFmt w:val="lowerLetter"/>
      <w:lvlText w:val="%8."/>
      <w:lvlJc w:val="left"/>
      <w:pPr>
        <w:tabs>
          <w:tab w:val="num" w:pos="3447"/>
        </w:tabs>
        <w:ind w:left="3447" w:hanging="360"/>
      </w:pPr>
      <w:rPr>
        <w:rFonts w:cs="Times New Roman" w:hint="default"/>
      </w:rPr>
    </w:lvl>
    <w:lvl w:ilvl="8">
      <w:start w:val="1"/>
      <w:numFmt w:val="lowerRoman"/>
      <w:lvlText w:val="%9."/>
      <w:lvlJc w:val="left"/>
      <w:pPr>
        <w:tabs>
          <w:tab w:val="num" w:pos="3807"/>
        </w:tabs>
        <w:ind w:left="3807" w:hanging="360"/>
      </w:pPr>
      <w:rPr>
        <w:rFonts w:cs="Times New Roman" w:hint="default"/>
      </w:rPr>
    </w:lvl>
  </w:abstractNum>
  <w:num w:numId="1">
    <w:abstractNumId w:val="16"/>
  </w:num>
  <w:num w:numId="2">
    <w:abstractNumId w:val="1"/>
  </w:num>
  <w:num w:numId="3">
    <w:abstractNumId w:val="4"/>
  </w:num>
  <w:num w:numId="4">
    <w:abstractNumId w:val="8"/>
  </w:num>
  <w:num w:numId="5">
    <w:abstractNumId w:val="17"/>
  </w:num>
  <w:num w:numId="6">
    <w:abstractNumId w:val="21"/>
  </w:num>
  <w:num w:numId="7">
    <w:abstractNumId w:val="3"/>
  </w:num>
  <w:num w:numId="8">
    <w:abstractNumId w:val="13"/>
  </w:num>
  <w:num w:numId="9">
    <w:abstractNumId w:val="6"/>
  </w:num>
  <w:num w:numId="10">
    <w:abstractNumId w:val="2"/>
  </w:num>
  <w:num w:numId="11">
    <w:abstractNumId w:val="15"/>
  </w:num>
  <w:num w:numId="12">
    <w:abstractNumId w:val="12"/>
  </w:num>
  <w:num w:numId="13">
    <w:abstractNumId w:val="14"/>
  </w:num>
  <w:num w:numId="14">
    <w:abstractNumId w:val="19"/>
  </w:num>
  <w:num w:numId="15">
    <w:abstractNumId w:val="7"/>
  </w:num>
  <w:num w:numId="16">
    <w:abstractNumId w:val="18"/>
  </w:num>
  <w:num w:numId="17">
    <w:abstractNumId w:val="9"/>
  </w:num>
  <w:num w:numId="18">
    <w:abstractNumId w:val="11"/>
  </w:num>
  <w:num w:numId="19">
    <w:abstractNumId w:val="15"/>
  </w:num>
  <w:num w:numId="20">
    <w:abstractNumId w:val="15"/>
  </w:num>
  <w:num w:numId="21">
    <w:abstractNumId w:val="15"/>
  </w:num>
  <w:num w:numId="22">
    <w:abstractNumId w:val="15"/>
  </w:num>
  <w:num w:numId="23">
    <w:abstractNumId w:val="15"/>
  </w:num>
  <w:num w:numId="24">
    <w:abstractNumId w:val="15"/>
  </w:num>
  <w:num w:numId="25">
    <w:abstractNumId w:val="12"/>
  </w:num>
  <w:num w:numId="26">
    <w:abstractNumId w:val="12"/>
  </w:num>
  <w:num w:numId="27">
    <w:abstractNumId w:val="12"/>
  </w:num>
  <w:num w:numId="28">
    <w:abstractNumId w:val="20"/>
  </w:num>
  <w:num w:numId="29">
    <w:abstractNumId w:val="16"/>
  </w:num>
  <w:num w:numId="30">
    <w:abstractNumId w:val="12"/>
  </w:num>
  <w:num w:numId="31">
    <w:abstractNumId w:val="12"/>
  </w:num>
  <w:num w:numId="32">
    <w:abstractNumId w:val="12"/>
  </w:num>
  <w:num w:numId="33">
    <w:abstractNumId w:val="10"/>
  </w:num>
  <w:num w:numId="34">
    <w:abstractNumId w:val="10"/>
  </w:num>
  <w:num w:numId="35">
    <w:abstractNumId w:val="10"/>
  </w:num>
  <w:num w:numId="36">
    <w:abstractNumId w:val="2"/>
  </w:num>
  <w:num w:numId="37">
    <w:abstractNumId w:val="13"/>
  </w:num>
  <w:num w:numId="38">
    <w:abstractNumId w:val="5"/>
  </w:num>
  <w:num w:numId="3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0"/>
  </w:num>
  <w:numIdMacAtCleanup w:val="16"/>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Adam Hay">
    <w15:presenceInfo w15:providerId="AD" w15:userId="S-1-5-21-3583801436-1964316682-236744428-1106"/>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attachedTemplate r:id="rId1"/>
  <w:trackRevisions/>
  <w:defaultTabStop w:val="720"/>
  <w:clickAndTypeStyle w:val="BodyText"/>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367B0"/>
    <w:rsid w:val="000028F5"/>
    <w:rsid w:val="0003017F"/>
    <w:rsid w:val="00032948"/>
    <w:rsid w:val="00032AF0"/>
    <w:rsid w:val="000420D8"/>
    <w:rsid w:val="000448A8"/>
    <w:rsid w:val="00045BCC"/>
    <w:rsid w:val="00046B8F"/>
    <w:rsid w:val="00051E25"/>
    <w:rsid w:val="00055453"/>
    <w:rsid w:val="00066DB6"/>
    <w:rsid w:val="000A126B"/>
    <w:rsid w:val="000A6A07"/>
    <w:rsid w:val="000C6D44"/>
    <w:rsid w:val="000D0332"/>
    <w:rsid w:val="000D1BAE"/>
    <w:rsid w:val="000E50C2"/>
    <w:rsid w:val="000E7FB6"/>
    <w:rsid w:val="00112207"/>
    <w:rsid w:val="0011259A"/>
    <w:rsid w:val="0011464D"/>
    <w:rsid w:val="001222A9"/>
    <w:rsid w:val="00126198"/>
    <w:rsid w:val="00127792"/>
    <w:rsid w:val="00127870"/>
    <w:rsid w:val="001350BC"/>
    <w:rsid w:val="00141E90"/>
    <w:rsid w:val="00142D47"/>
    <w:rsid w:val="00144211"/>
    <w:rsid w:val="00144FDF"/>
    <w:rsid w:val="001464AA"/>
    <w:rsid w:val="001516C5"/>
    <w:rsid w:val="00153EA9"/>
    <w:rsid w:val="00162C42"/>
    <w:rsid w:val="0017116B"/>
    <w:rsid w:val="00182EFA"/>
    <w:rsid w:val="0018656F"/>
    <w:rsid w:val="00190B2B"/>
    <w:rsid w:val="00192940"/>
    <w:rsid w:val="001A2B50"/>
    <w:rsid w:val="001B0DAD"/>
    <w:rsid w:val="001B4272"/>
    <w:rsid w:val="001C0A6D"/>
    <w:rsid w:val="001C2A69"/>
    <w:rsid w:val="001D0C8D"/>
    <w:rsid w:val="001D3B7C"/>
    <w:rsid w:val="001D5DFD"/>
    <w:rsid w:val="001E3D56"/>
    <w:rsid w:val="001E7C9E"/>
    <w:rsid w:val="001F1ACC"/>
    <w:rsid w:val="001F31A7"/>
    <w:rsid w:val="002026C5"/>
    <w:rsid w:val="002034DB"/>
    <w:rsid w:val="0020610B"/>
    <w:rsid w:val="00207DD1"/>
    <w:rsid w:val="00223EB7"/>
    <w:rsid w:val="002346AB"/>
    <w:rsid w:val="00243CF4"/>
    <w:rsid w:val="00244044"/>
    <w:rsid w:val="002443F5"/>
    <w:rsid w:val="00246EC5"/>
    <w:rsid w:val="00260412"/>
    <w:rsid w:val="0026793E"/>
    <w:rsid w:val="002702FD"/>
    <w:rsid w:val="00274718"/>
    <w:rsid w:val="00277327"/>
    <w:rsid w:val="002835CE"/>
    <w:rsid w:val="002A6AAB"/>
    <w:rsid w:val="002B035D"/>
    <w:rsid w:val="002B1EFF"/>
    <w:rsid w:val="002B4786"/>
    <w:rsid w:val="002B5029"/>
    <w:rsid w:val="002C79BB"/>
    <w:rsid w:val="002D5D07"/>
    <w:rsid w:val="002E37A7"/>
    <w:rsid w:val="002E7CE7"/>
    <w:rsid w:val="002F7535"/>
    <w:rsid w:val="00317D7F"/>
    <w:rsid w:val="0032752D"/>
    <w:rsid w:val="00340CD3"/>
    <w:rsid w:val="00341F8A"/>
    <w:rsid w:val="00352F0E"/>
    <w:rsid w:val="00365088"/>
    <w:rsid w:val="00371BEF"/>
    <w:rsid w:val="00373B75"/>
    <w:rsid w:val="00380C7B"/>
    <w:rsid w:val="003830C8"/>
    <w:rsid w:val="003875B4"/>
    <w:rsid w:val="003903C6"/>
    <w:rsid w:val="00395D68"/>
    <w:rsid w:val="003A2960"/>
    <w:rsid w:val="003A2F23"/>
    <w:rsid w:val="003A3050"/>
    <w:rsid w:val="003A4769"/>
    <w:rsid w:val="003A47C8"/>
    <w:rsid w:val="003C25A1"/>
    <w:rsid w:val="003E32A5"/>
    <w:rsid w:val="003E770F"/>
    <w:rsid w:val="003E77A5"/>
    <w:rsid w:val="003F23D2"/>
    <w:rsid w:val="00411745"/>
    <w:rsid w:val="00420810"/>
    <w:rsid w:val="00422E65"/>
    <w:rsid w:val="00425A50"/>
    <w:rsid w:val="00426A99"/>
    <w:rsid w:val="00430FA3"/>
    <w:rsid w:val="004333B3"/>
    <w:rsid w:val="0044047B"/>
    <w:rsid w:val="00460028"/>
    <w:rsid w:val="00485AF5"/>
    <w:rsid w:val="00492324"/>
    <w:rsid w:val="00493C2F"/>
    <w:rsid w:val="004A323B"/>
    <w:rsid w:val="004A3893"/>
    <w:rsid w:val="004B36D3"/>
    <w:rsid w:val="004B6F99"/>
    <w:rsid w:val="004B7F57"/>
    <w:rsid w:val="004C1A53"/>
    <w:rsid w:val="004C2F5C"/>
    <w:rsid w:val="004E0AC4"/>
    <w:rsid w:val="004E14B1"/>
    <w:rsid w:val="004E1A33"/>
    <w:rsid w:val="004E2E70"/>
    <w:rsid w:val="004E4376"/>
    <w:rsid w:val="004F17F7"/>
    <w:rsid w:val="004F1999"/>
    <w:rsid w:val="004F72F9"/>
    <w:rsid w:val="00500F32"/>
    <w:rsid w:val="005137AA"/>
    <w:rsid w:val="0051555A"/>
    <w:rsid w:val="005173BC"/>
    <w:rsid w:val="005210D8"/>
    <w:rsid w:val="0052391D"/>
    <w:rsid w:val="00530ABC"/>
    <w:rsid w:val="00543AA2"/>
    <w:rsid w:val="00550877"/>
    <w:rsid w:val="00560CF4"/>
    <w:rsid w:val="00564600"/>
    <w:rsid w:val="005763E8"/>
    <w:rsid w:val="00582569"/>
    <w:rsid w:val="00582D85"/>
    <w:rsid w:val="00586AAB"/>
    <w:rsid w:val="00592C17"/>
    <w:rsid w:val="005A14F6"/>
    <w:rsid w:val="005A3F6D"/>
    <w:rsid w:val="005A6C35"/>
    <w:rsid w:val="005C03F2"/>
    <w:rsid w:val="005C1481"/>
    <w:rsid w:val="005C2441"/>
    <w:rsid w:val="005C6707"/>
    <w:rsid w:val="005E1B51"/>
    <w:rsid w:val="005E1FDA"/>
    <w:rsid w:val="005F2FE5"/>
    <w:rsid w:val="00611EBA"/>
    <w:rsid w:val="00612573"/>
    <w:rsid w:val="0061487B"/>
    <w:rsid w:val="0062463F"/>
    <w:rsid w:val="00632734"/>
    <w:rsid w:val="006427BF"/>
    <w:rsid w:val="00644EE1"/>
    <w:rsid w:val="00655287"/>
    <w:rsid w:val="006568CD"/>
    <w:rsid w:val="0066289E"/>
    <w:rsid w:val="006636F7"/>
    <w:rsid w:val="00664245"/>
    <w:rsid w:val="00666C42"/>
    <w:rsid w:val="006759B0"/>
    <w:rsid w:val="00676C08"/>
    <w:rsid w:val="00686087"/>
    <w:rsid w:val="006923F9"/>
    <w:rsid w:val="006B4941"/>
    <w:rsid w:val="006C06E1"/>
    <w:rsid w:val="006D4D30"/>
    <w:rsid w:val="006D6080"/>
    <w:rsid w:val="006E175C"/>
    <w:rsid w:val="006E53D7"/>
    <w:rsid w:val="006F5B98"/>
    <w:rsid w:val="006F5BF7"/>
    <w:rsid w:val="007101CE"/>
    <w:rsid w:val="00714F42"/>
    <w:rsid w:val="00721414"/>
    <w:rsid w:val="00721DBE"/>
    <w:rsid w:val="00724281"/>
    <w:rsid w:val="0072485A"/>
    <w:rsid w:val="00724896"/>
    <w:rsid w:val="007267A3"/>
    <w:rsid w:val="007367B0"/>
    <w:rsid w:val="007379A8"/>
    <w:rsid w:val="00741FD4"/>
    <w:rsid w:val="0075170E"/>
    <w:rsid w:val="00752173"/>
    <w:rsid w:val="007622BF"/>
    <w:rsid w:val="00767FC6"/>
    <w:rsid w:val="007705A1"/>
    <w:rsid w:val="007711E0"/>
    <w:rsid w:val="007754F6"/>
    <w:rsid w:val="00775D2F"/>
    <w:rsid w:val="007807CC"/>
    <w:rsid w:val="00782F0C"/>
    <w:rsid w:val="0079205B"/>
    <w:rsid w:val="007B094F"/>
    <w:rsid w:val="007B6D0E"/>
    <w:rsid w:val="007B7A7A"/>
    <w:rsid w:val="007D1483"/>
    <w:rsid w:val="007D40E3"/>
    <w:rsid w:val="007E43BC"/>
    <w:rsid w:val="0080779D"/>
    <w:rsid w:val="00811FA8"/>
    <w:rsid w:val="008136BC"/>
    <w:rsid w:val="0082449C"/>
    <w:rsid w:val="00824A51"/>
    <w:rsid w:val="00835B5F"/>
    <w:rsid w:val="00836A2C"/>
    <w:rsid w:val="00843F5A"/>
    <w:rsid w:val="00851EE7"/>
    <w:rsid w:val="00851F86"/>
    <w:rsid w:val="008524D0"/>
    <w:rsid w:val="00857962"/>
    <w:rsid w:val="00863D8E"/>
    <w:rsid w:val="00864428"/>
    <w:rsid w:val="0087060C"/>
    <w:rsid w:val="00870A1B"/>
    <w:rsid w:val="0087112A"/>
    <w:rsid w:val="00877DEA"/>
    <w:rsid w:val="0088036A"/>
    <w:rsid w:val="00883002"/>
    <w:rsid w:val="00884BE8"/>
    <w:rsid w:val="008853EF"/>
    <w:rsid w:val="00886770"/>
    <w:rsid w:val="008B0DCF"/>
    <w:rsid w:val="008B2C6F"/>
    <w:rsid w:val="008C200E"/>
    <w:rsid w:val="008C3DD6"/>
    <w:rsid w:val="008C68EF"/>
    <w:rsid w:val="008D3E6A"/>
    <w:rsid w:val="008D6B60"/>
    <w:rsid w:val="008E5C1E"/>
    <w:rsid w:val="008F5390"/>
    <w:rsid w:val="00911A5F"/>
    <w:rsid w:val="0091703B"/>
    <w:rsid w:val="00921872"/>
    <w:rsid w:val="00922B53"/>
    <w:rsid w:val="00922BDC"/>
    <w:rsid w:val="00932AEE"/>
    <w:rsid w:val="009426DC"/>
    <w:rsid w:val="0094273E"/>
    <w:rsid w:val="009455B3"/>
    <w:rsid w:val="009504E2"/>
    <w:rsid w:val="00956293"/>
    <w:rsid w:val="00972F26"/>
    <w:rsid w:val="00983B71"/>
    <w:rsid w:val="00985253"/>
    <w:rsid w:val="00986D5A"/>
    <w:rsid w:val="00990355"/>
    <w:rsid w:val="0099072A"/>
    <w:rsid w:val="009912D3"/>
    <w:rsid w:val="00993A31"/>
    <w:rsid w:val="009A2C02"/>
    <w:rsid w:val="009A69EA"/>
    <w:rsid w:val="009B30D7"/>
    <w:rsid w:val="009B374A"/>
    <w:rsid w:val="009B54A0"/>
    <w:rsid w:val="009C22FA"/>
    <w:rsid w:val="009C72BC"/>
    <w:rsid w:val="009D215E"/>
    <w:rsid w:val="009D39FF"/>
    <w:rsid w:val="009D7E53"/>
    <w:rsid w:val="009E0397"/>
    <w:rsid w:val="009E1230"/>
    <w:rsid w:val="009E2F87"/>
    <w:rsid w:val="009E34CC"/>
    <w:rsid w:val="009F1311"/>
    <w:rsid w:val="00A026D4"/>
    <w:rsid w:val="00A04DA6"/>
    <w:rsid w:val="00A0574F"/>
    <w:rsid w:val="00A10C41"/>
    <w:rsid w:val="00A149E5"/>
    <w:rsid w:val="00A14A4B"/>
    <w:rsid w:val="00A163D8"/>
    <w:rsid w:val="00A21909"/>
    <w:rsid w:val="00A22FCB"/>
    <w:rsid w:val="00A25A75"/>
    <w:rsid w:val="00A27A7A"/>
    <w:rsid w:val="00A404A8"/>
    <w:rsid w:val="00A41A5C"/>
    <w:rsid w:val="00A44622"/>
    <w:rsid w:val="00A55446"/>
    <w:rsid w:val="00A556CA"/>
    <w:rsid w:val="00A57BD1"/>
    <w:rsid w:val="00A611A2"/>
    <w:rsid w:val="00A6234F"/>
    <w:rsid w:val="00A72A08"/>
    <w:rsid w:val="00A80352"/>
    <w:rsid w:val="00A822E2"/>
    <w:rsid w:val="00A90BB4"/>
    <w:rsid w:val="00A914FB"/>
    <w:rsid w:val="00A91A87"/>
    <w:rsid w:val="00AA2368"/>
    <w:rsid w:val="00AA2423"/>
    <w:rsid w:val="00AB5CAB"/>
    <w:rsid w:val="00AB7950"/>
    <w:rsid w:val="00AC2050"/>
    <w:rsid w:val="00AC2C6D"/>
    <w:rsid w:val="00AC5F56"/>
    <w:rsid w:val="00AC67F7"/>
    <w:rsid w:val="00AD1B3F"/>
    <w:rsid w:val="00AD7747"/>
    <w:rsid w:val="00AE4FA7"/>
    <w:rsid w:val="00AE5700"/>
    <w:rsid w:val="00AF08FC"/>
    <w:rsid w:val="00AF615B"/>
    <w:rsid w:val="00AF61B9"/>
    <w:rsid w:val="00B101F6"/>
    <w:rsid w:val="00B300E4"/>
    <w:rsid w:val="00B325E2"/>
    <w:rsid w:val="00B35CCE"/>
    <w:rsid w:val="00B4055C"/>
    <w:rsid w:val="00B40A48"/>
    <w:rsid w:val="00B43C65"/>
    <w:rsid w:val="00B534F2"/>
    <w:rsid w:val="00B6094E"/>
    <w:rsid w:val="00B61317"/>
    <w:rsid w:val="00B65F3A"/>
    <w:rsid w:val="00B6686E"/>
    <w:rsid w:val="00B66DC6"/>
    <w:rsid w:val="00B75C73"/>
    <w:rsid w:val="00B82D0D"/>
    <w:rsid w:val="00B835E6"/>
    <w:rsid w:val="00B9790F"/>
    <w:rsid w:val="00BA1364"/>
    <w:rsid w:val="00BB30D1"/>
    <w:rsid w:val="00BB7EDC"/>
    <w:rsid w:val="00BC490E"/>
    <w:rsid w:val="00BC6E0E"/>
    <w:rsid w:val="00BD11AF"/>
    <w:rsid w:val="00BD4F6B"/>
    <w:rsid w:val="00BD50CD"/>
    <w:rsid w:val="00BE1BEC"/>
    <w:rsid w:val="00C04504"/>
    <w:rsid w:val="00C0540C"/>
    <w:rsid w:val="00C05EFD"/>
    <w:rsid w:val="00C101D3"/>
    <w:rsid w:val="00C1194D"/>
    <w:rsid w:val="00C200C1"/>
    <w:rsid w:val="00C31CF6"/>
    <w:rsid w:val="00C34A7D"/>
    <w:rsid w:val="00C47B3E"/>
    <w:rsid w:val="00C528B9"/>
    <w:rsid w:val="00C531DA"/>
    <w:rsid w:val="00C75503"/>
    <w:rsid w:val="00C90B46"/>
    <w:rsid w:val="00C92711"/>
    <w:rsid w:val="00C96A1D"/>
    <w:rsid w:val="00C9745D"/>
    <w:rsid w:val="00CA4789"/>
    <w:rsid w:val="00CA737F"/>
    <w:rsid w:val="00CB13BD"/>
    <w:rsid w:val="00CB17E3"/>
    <w:rsid w:val="00CB3360"/>
    <w:rsid w:val="00CB4F38"/>
    <w:rsid w:val="00CB5315"/>
    <w:rsid w:val="00CB5860"/>
    <w:rsid w:val="00CC07EF"/>
    <w:rsid w:val="00CC1C18"/>
    <w:rsid w:val="00CC226D"/>
    <w:rsid w:val="00CD2B82"/>
    <w:rsid w:val="00CD7575"/>
    <w:rsid w:val="00CE0D33"/>
    <w:rsid w:val="00CE575F"/>
    <w:rsid w:val="00CF3CD0"/>
    <w:rsid w:val="00D00757"/>
    <w:rsid w:val="00D11B2E"/>
    <w:rsid w:val="00D252C4"/>
    <w:rsid w:val="00D25950"/>
    <w:rsid w:val="00D34145"/>
    <w:rsid w:val="00D3428B"/>
    <w:rsid w:val="00D50131"/>
    <w:rsid w:val="00D511B0"/>
    <w:rsid w:val="00D52150"/>
    <w:rsid w:val="00D52D3E"/>
    <w:rsid w:val="00D61810"/>
    <w:rsid w:val="00D676D2"/>
    <w:rsid w:val="00D729B7"/>
    <w:rsid w:val="00D72BF8"/>
    <w:rsid w:val="00D75209"/>
    <w:rsid w:val="00D847AD"/>
    <w:rsid w:val="00D86532"/>
    <w:rsid w:val="00D879DA"/>
    <w:rsid w:val="00D92429"/>
    <w:rsid w:val="00DA6406"/>
    <w:rsid w:val="00DB3BA2"/>
    <w:rsid w:val="00DB585F"/>
    <w:rsid w:val="00DC1CA6"/>
    <w:rsid w:val="00DC4831"/>
    <w:rsid w:val="00DC5114"/>
    <w:rsid w:val="00DD6174"/>
    <w:rsid w:val="00DD7FA0"/>
    <w:rsid w:val="00DE02B9"/>
    <w:rsid w:val="00DE7FF5"/>
    <w:rsid w:val="00DF0D04"/>
    <w:rsid w:val="00DF21B5"/>
    <w:rsid w:val="00E00B6F"/>
    <w:rsid w:val="00E11B8E"/>
    <w:rsid w:val="00E15A82"/>
    <w:rsid w:val="00E26B29"/>
    <w:rsid w:val="00E2771D"/>
    <w:rsid w:val="00E27DC5"/>
    <w:rsid w:val="00E31ABC"/>
    <w:rsid w:val="00E35B76"/>
    <w:rsid w:val="00E37CF6"/>
    <w:rsid w:val="00E41359"/>
    <w:rsid w:val="00E4315E"/>
    <w:rsid w:val="00E44DC9"/>
    <w:rsid w:val="00E5090B"/>
    <w:rsid w:val="00E5150C"/>
    <w:rsid w:val="00E545C1"/>
    <w:rsid w:val="00E54CFF"/>
    <w:rsid w:val="00E550F3"/>
    <w:rsid w:val="00E633E9"/>
    <w:rsid w:val="00E65726"/>
    <w:rsid w:val="00E711D8"/>
    <w:rsid w:val="00E713DB"/>
    <w:rsid w:val="00E7550C"/>
    <w:rsid w:val="00E82EDC"/>
    <w:rsid w:val="00E96499"/>
    <w:rsid w:val="00E96B82"/>
    <w:rsid w:val="00EA0569"/>
    <w:rsid w:val="00EA342A"/>
    <w:rsid w:val="00EA4F39"/>
    <w:rsid w:val="00EB14CE"/>
    <w:rsid w:val="00EB34A2"/>
    <w:rsid w:val="00EC0C07"/>
    <w:rsid w:val="00EC2410"/>
    <w:rsid w:val="00ED15DC"/>
    <w:rsid w:val="00ED2684"/>
    <w:rsid w:val="00F06A1B"/>
    <w:rsid w:val="00F11318"/>
    <w:rsid w:val="00F123A3"/>
    <w:rsid w:val="00F138EE"/>
    <w:rsid w:val="00F1531A"/>
    <w:rsid w:val="00F155DC"/>
    <w:rsid w:val="00F2191F"/>
    <w:rsid w:val="00F234A3"/>
    <w:rsid w:val="00F249AA"/>
    <w:rsid w:val="00F278FF"/>
    <w:rsid w:val="00F30C93"/>
    <w:rsid w:val="00F319EC"/>
    <w:rsid w:val="00F41D7F"/>
    <w:rsid w:val="00F42F4B"/>
    <w:rsid w:val="00F51BA8"/>
    <w:rsid w:val="00F53A83"/>
    <w:rsid w:val="00F60CFF"/>
    <w:rsid w:val="00F65F5B"/>
    <w:rsid w:val="00F70EB6"/>
    <w:rsid w:val="00F710A0"/>
    <w:rsid w:val="00F8367C"/>
    <w:rsid w:val="00F87F67"/>
    <w:rsid w:val="00F9292B"/>
    <w:rsid w:val="00F96591"/>
    <w:rsid w:val="00F96BD0"/>
    <w:rsid w:val="00FA30C1"/>
    <w:rsid w:val="00FB02D4"/>
    <w:rsid w:val="00FB0E44"/>
    <w:rsid w:val="00FB5A77"/>
    <w:rsid w:val="00FD164E"/>
    <w:rsid w:val="00FD5931"/>
    <w:rsid w:val="00FE4F51"/>
    <w:rsid w:val="00FE79A8"/>
    <w:rsid w:val="00FF64B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70ADFD51"/>
  <w15:docId w15:val="{A2B6A26E-3108-49E7-85B3-38A195BD5C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1">
    <w:lsdException w:name="Normal" w:locked="1" w:uiPriority="0" w:qFormat="1"/>
    <w:lsdException w:name="heading 1" w:locked="1" w:uiPriority="0" w:qFormat="1"/>
    <w:lsdException w:name="heading 2" w:locked="1" w:uiPriority="0" w:qFormat="1"/>
    <w:lsdException w:name="heading 3" w:locked="1" w:uiPriority="0" w:qFormat="1"/>
    <w:lsdException w:name="heading 4" w:locked="1" w:uiPriority="0" w:qFormat="1"/>
    <w:lsdException w:name="heading 5" w:locked="1" w:uiPriority="0"/>
    <w:lsdException w:name="heading 6" w:uiPriority="9"/>
    <w:lsdException w:name="heading 7" w:uiPriority="9"/>
    <w:lsdException w:name="heading 8" w:uiPriority="9"/>
    <w:lsdException w:name="heading 9" w:uiPriority="9"/>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39" w:unhideWhenUsed="1"/>
    <w:lsdException w:name="toc 2" w:locked="1" w:semiHidden="1" w:uiPriority="39" w:unhideWhenUsed="1"/>
    <w:lsdException w:name="toc 3" w:locked="1" w:semiHidden="1" w:uiPriority="39" w:unhideWhenUsed="1"/>
    <w:lsdException w:name="toc 4" w:locked="1" w:semiHidden="1" w:uiPriority="39" w:unhideWhenUsed="1"/>
    <w:lsdException w:name="toc 5" w:locked="1" w:semiHidden="1" w:uiPriority="0"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nhideWhenUsed="1"/>
    <w:lsdException w:name="table of figures" w:locked="1"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semiHidden="1" w:uiPriority="0" w:unhideWhenUsed="1"/>
    <w:lsdException w:name="Body Text" w:locked="1"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lock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locked="1"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locked="1" w:semiHidden="1" w:uiPriority="0"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44622"/>
    <w:rPr>
      <w:rFonts w:ascii="Arial" w:hAnsi="Arial"/>
      <w:sz w:val="22"/>
      <w:szCs w:val="24"/>
      <w:lang w:val="en-GB"/>
    </w:rPr>
  </w:style>
  <w:style w:type="paragraph" w:styleId="Heading1">
    <w:name w:val="heading 1"/>
    <w:basedOn w:val="Normal"/>
    <w:next w:val="BodyText"/>
    <w:link w:val="Heading1Char"/>
    <w:uiPriority w:val="99"/>
    <w:qFormat/>
    <w:rsid w:val="001F1ACC"/>
    <w:pPr>
      <w:keepNext/>
      <w:numPr>
        <w:numId w:val="36"/>
      </w:numPr>
      <w:spacing w:before="240" w:after="240"/>
      <w:outlineLvl w:val="0"/>
    </w:pPr>
    <w:rPr>
      <w:rFonts w:cs="Calibri"/>
      <w:b/>
      <w:caps/>
      <w:kern w:val="28"/>
      <w:sz w:val="24"/>
      <w:szCs w:val="22"/>
      <w:lang w:eastAsia="de-DE"/>
    </w:rPr>
  </w:style>
  <w:style w:type="paragraph" w:styleId="Heading2">
    <w:name w:val="heading 2"/>
    <w:basedOn w:val="Normal"/>
    <w:next w:val="BodyText"/>
    <w:link w:val="Heading2Char"/>
    <w:autoRedefine/>
    <w:uiPriority w:val="99"/>
    <w:qFormat/>
    <w:rsid w:val="004A323B"/>
    <w:pPr>
      <w:numPr>
        <w:ilvl w:val="1"/>
        <w:numId w:val="36"/>
      </w:numPr>
      <w:spacing w:before="240" w:after="240"/>
      <w:outlineLvl w:val="1"/>
    </w:pPr>
    <w:rPr>
      <w:b/>
      <w:bCs/>
      <w:szCs w:val="22"/>
    </w:rPr>
  </w:style>
  <w:style w:type="paragraph" w:styleId="Heading3">
    <w:name w:val="heading 3"/>
    <w:basedOn w:val="Normal"/>
    <w:next w:val="BodyTextFirstIndent2"/>
    <w:link w:val="Heading3Char"/>
    <w:autoRedefine/>
    <w:uiPriority w:val="99"/>
    <w:qFormat/>
    <w:rsid w:val="00530ABC"/>
    <w:pPr>
      <w:keepNext/>
      <w:numPr>
        <w:ilvl w:val="2"/>
        <w:numId w:val="36"/>
      </w:numPr>
      <w:spacing w:before="120" w:after="120"/>
      <w:outlineLvl w:val="2"/>
    </w:pPr>
    <w:rPr>
      <w:szCs w:val="20"/>
      <w:lang w:eastAsia="de-DE"/>
    </w:rPr>
  </w:style>
  <w:style w:type="paragraph" w:styleId="Heading4">
    <w:name w:val="heading 4"/>
    <w:basedOn w:val="Normal"/>
    <w:next w:val="Normal"/>
    <w:link w:val="Heading4Char"/>
    <w:uiPriority w:val="99"/>
    <w:qFormat/>
    <w:rsid w:val="004A3893"/>
    <w:pPr>
      <w:keepNext/>
      <w:numPr>
        <w:ilvl w:val="3"/>
        <w:numId w:val="36"/>
      </w:numPr>
      <w:spacing w:before="120" w:after="120"/>
      <w:outlineLvl w:val="3"/>
    </w:pPr>
    <w:rPr>
      <w:szCs w:val="20"/>
      <w:lang w:eastAsia="de-DE"/>
    </w:rPr>
  </w:style>
  <w:style w:type="paragraph" w:styleId="Heading5">
    <w:name w:val="heading 5"/>
    <w:basedOn w:val="Normal"/>
    <w:next w:val="Normal"/>
    <w:link w:val="Heading5Char"/>
    <w:uiPriority w:val="99"/>
    <w:rsid w:val="00B534F2"/>
    <w:pPr>
      <w:numPr>
        <w:ilvl w:val="4"/>
        <w:numId w:val="36"/>
      </w:numPr>
      <w:spacing w:before="240" w:after="60"/>
      <w:outlineLvl w:val="4"/>
    </w:pPr>
    <w:rPr>
      <w:szCs w:val="20"/>
      <w:lang w:val="de-DE" w:eastAsia="de-DE"/>
    </w:rPr>
  </w:style>
  <w:style w:type="paragraph" w:styleId="Heading6">
    <w:name w:val="heading 6"/>
    <w:basedOn w:val="Normal"/>
    <w:next w:val="Normal"/>
    <w:link w:val="Heading6Char"/>
    <w:uiPriority w:val="99"/>
    <w:rsid w:val="00B534F2"/>
    <w:pPr>
      <w:numPr>
        <w:ilvl w:val="5"/>
        <w:numId w:val="36"/>
      </w:numPr>
      <w:spacing w:before="240" w:after="60"/>
      <w:outlineLvl w:val="5"/>
    </w:pPr>
    <w:rPr>
      <w:i/>
      <w:szCs w:val="20"/>
      <w:lang w:val="de-DE" w:eastAsia="de-DE"/>
    </w:rPr>
  </w:style>
  <w:style w:type="paragraph" w:styleId="Heading7">
    <w:name w:val="heading 7"/>
    <w:basedOn w:val="Normal"/>
    <w:next w:val="Normal"/>
    <w:link w:val="Heading7Char"/>
    <w:uiPriority w:val="99"/>
    <w:rsid w:val="00B534F2"/>
    <w:pPr>
      <w:numPr>
        <w:ilvl w:val="6"/>
        <w:numId w:val="36"/>
      </w:numPr>
      <w:spacing w:before="240" w:after="60"/>
      <w:outlineLvl w:val="6"/>
    </w:pPr>
    <w:rPr>
      <w:szCs w:val="20"/>
      <w:lang w:val="de-DE" w:eastAsia="de-DE"/>
    </w:rPr>
  </w:style>
  <w:style w:type="paragraph" w:styleId="Heading8">
    <w:name w:val="heading 8"/>
    <w:basedOn w:val="Normal"/>
    <w:next w:val="Normal"/>
    <w:link w:val="Heading8Char"/>
    <w:uiPriority w:val="99"/>
    <w:rsid w:val="00B534F2"/>
    <w:pPr>
      <w:numPr>
        <w:ilvl w:val="7"/>
        <w:numId w:val="36"/>
      </w:numPr>
      <w:spacing w:before="240" w:after="60"/>
      <w:outlineLvl w:val="7"/>
    </w:pPr>
    <w:rPr>
      <w:i/>
      <w:szCs w:val="20"/>
      <w:lang w:val="de-DE" w:eastAsia="de-DE"/>
    </w:rPr>
  </w:style>
  <w:style w:type="paragraph" w:styleId="Heading9">
    <w:name w:val="heading 9"/>
    <w:basedOn w:val="Normal"/>
    <w:next w:val="Normal"/>
    <w:link w:val="Heading9Char"/>
    <w:uiPriority w:val="99"/>
    <w:rsid w:val="00B534F2"/>
    <w:pPr>
      <w:numPr>
        <w:ilvl w:val="8"/>
        <w:numId w:val="36"/>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1F1ACC"/>
    <w:rPr>
      <w:rFonts w:ascii="Arial" w:hAnsi="Arial" w:cs="Calibri"/>
      <w:b/>
      <w:caps/>
      <w:kern w:val="28"/>
      <w:sz w:val="24"/>
      <w:szCs w:val="22"/>
      <w:lang w:val="en-GB" w:eastAsia="de-DE"/>
    </w:rPr>
  </w:style>
  <w:style w:type="character" w:customStyle="1" w:styleId="Heading2Char">
    <w:name w:val="Heading 2 Char"/>
    <w:basedOn w:val="DefaultParagraphFont"/>
    <w:link w:val="Heading2"/>
    <w:uiPriority w:val="99"/>
    <w:rsid w:val="004A323B"/>
    <w:rPr>
      <w:rFonts w:ascii="Arial" w:hAnsi="Arial"/>
      <w:b/>
      <w:bCs/>
      <w:sz w:val="22"/>
      <w:szCs w:val="22"/>
      <w:lang w:val="en-GB"/>
    </w:rPr>
  </w:style>
  <w:style w:type="character" w:customStyle="1" w:styleId="Heading3Char">
    <w:name w:val="Heading 3 Char"/>
    <w:basedOn w:val="DefaultParagraphFont"/>
    <w:link w:val="Heading3"/>
    <w:uiPriority w:val="99"/>
    <w:rsid w:val="00530ABC"/>
    <w:rPr>
      <w:rFonts w:ascii="Arial" w:hAnsi="Arial"/>
      <w:sz w:val="22"/>
      <w:lang w:val="en-GB" w:eastAsia="de-DE"/>
    </w:rPr>
  </w:style>
  <w:style w:type="character" w:customStyle="1" w:styleId="Heading4Char">
    <w:name w:val="Heading 4 Char"/>
    <w:basedOn w:val="DefaultParagraphFont"/>
    <w:link w:val="Heading4"/>
    <w:uiPriority w:val="99"/>
    <w:rsid w:val="004703AD"/>
    <w:rPr>
      <w:rFonts w:ascii="Arial" w:hAnsi="Arial"/>
      <w:sz w:val="22"/>
      <w:lang w:val="en-GB" w:eastAsia="de-DE"/>
    </w:rPr>
  </w:style>
  <w:style w:type="character" w:customStyle="1" w:styleId="Heading5Char">
    <w:name w:val="Heading 5 Char"/>
    <w:basedOn w:val="DefaultParagraphFont"/>
    <w:link w:val="Heading5"/>
    <w:uiPriority w:val="99"/>
    <w:rsid w:val="004703AD"/>
    <w:rPr>
      <w:rFonts w:ascii="Arial" w:hAnsi="Arial"/>
      <w:sz w:val="22"/>
      <w:lang w:val="de-DE" w:eastAsia="de-DE"/>
    </w:rPr>
  </w:style>
  <w:style w:type="character" w:customStyle="1" w:styleId="Heading6Char">
    <w:name w:val="Heading 6 Char"/>
    <w:basedOn w:val="DefaultParagraphFont"/>
    <w:link w:val="Heading6"/>
    <w:uiPriority w:val="99"/>
    <w:rsid w:val="004703AD"/>
    <w:rPr>
      <w:rFonts w:ascii="Arial" w:hAnsi="Arial"/>
      <w:i/>
      <w:sz w:val="22"/>
      <w:lang w:val="de-DE" w:eastAsia="de-DE"/>
    </w:rPr>
  </w:style>
  <w:style w:type="character" w:customStyle="1" w:styleId="Heading7Char">
    <w:name w:val="Heading 7 Char"/>
    <w:basedOn w:val="DefaultParagraphFont"/>
    <w:link w:val="Heading7"/>
    <w:uiPriority w:val="99"/>
    <w:rsid w:val="004703AD"/>
    <w:rPr>
      <w:rFonts w:ascii="Arial" w:hAnsi="Arial"/>
      <w:sz w:val="22"/>
      <w:lang w:val="de-DE" w:eastAsia="de-DE"/>
    </w:rPr>
  </w:style>
  <w:style w:type="character" w:customStyle="1" w:styleId="Heading8Char">
    <w:name w:val="Heading 8 Char"/>
    <w:basedOn w:val="DefaultParagraphFont"/>
    <w:link w:val="Heading8"/>
    <w:uiPriority w:val="99"/>
    <w:rsid w:val="004703AD"/>
    <w:rPr>
      <w:rFonts w:ascii="Arial" w:hAnsi="Arial"/>
      <w:i/>
      <w:sz w:val="22"/>
      <w:lang w:val="de-DE" w:eastAsia="de-DE"/>
    </w:rPr>
  </w:style>
  <w:style w:type="character" w:customStyle="1" w:styleId="Heading9Char">
    <w:name w:val="Heading 9 Char"/>
    <w:basedOn w:val="DefaultParagraphFont"/>
    <w:link w:val="Heading9"/>
    <w:uiPriority w:val="99"/>
    <w:rsid w:val="004703AD"/>
    <w:rPr>
      <w:rFonts w:ascii="Arial" w:hAnsi="Arial"/>
      <w:b/>
      <w:i/>
      <w:sz w:val="18"/>
      <w:lang w:val="de-DE" w:eastAsia="de-DE"/>
    </w:rPr>
  </w:style>
  <w:style w:type="paragraph" w:styleId="BodyText">
    <w:name w:val="Body Text"/>
    <w:basedOn w:val="Normal"/>
    <w:link w:val="BodyTextChar"/>
    <w:autoRedefine/>
    <w:qFormat/>
    <w:rsid w:val="00C200C1"/>
    <w:pPr>
      <w:spacing w:before="120" w:after="120" w:line="276" w:lineRule="auto"/>
      <w:jc w:val="both"/>
    </w:pPr>
    <w:rPr>
      <w:rFonts w:eastAsia="Calibri" w:cs="Calibri"/>
      <w:lang w:val="en-US" w:eastAsia="en-GB"/>
    </w:rPr>
  </w:style>
  <w:style w:type="character" w:customStyle="1" w:styleId="BodyTextChar">
    <w:name w:val="Body Text Char"/>
    <w:link w:val="BodyText"/>
    <w:locked/>
    <w:rsid w:val="00C200C1"/>
    <w:rPr>
      <w:rFonts w:ascii="Arial" w:eastAsia="Calibri" w:hAnsi="Arial" w:cs="Calibri"/>
      <w:sz w:val="22"/>
      <w:szCs w:val="24"/>
      <w:lang w:eastAsia="en-GB"/>
    </w:rPr>
  </w:style>
  <w:style w:type="paragraph" w:customStyle="1" w:styleId="Annex">
    <w:name w:val="Annex"/>
    <w:basedOn w:val="Heading1"/>
    <w:next w:val="Normal"/>
    <w:autoRedefine/>
    <w:qFormat/>
    <w:rsid w:val="00A914FB"/>
    <w:pPr>
      <w:numPr>
        <w:numId w:val="29"/>
      </w:numPr>
      <w:jc w:val="both"/>
    </w:pPr>
    <w:rPr>
      <w:snapToGrid w:val="0"/>
    </w:rPr>
  </w:style>
  <w:style w:type="paragraph" w:customStyle="1" w:styleId="Appendix">
    <w:name w:val="Appendix"/>
    <w:basedOn w:val="Normal"/>
    <w:next w:val="Heading1"/>
    <w:uiPriority w:val="99"/>
    <w:rsid w:val="00F155DC"/>
    <w:pPr>
      <w:numPr>
        <w:numId w:val="2"/>
      </w:numPr>
      <w:tabs>
        <w:tab w:val="left" w:pos="1985"/>
      </w:tabs>
      <w:spacing w:after="240"/>
      <w:ind w:left="1985" w:hanging="1985"/>
    </w:pPr>
    <w:rPr>
      <w:b/>
      <w:sz w:val="24"/>
      <w:szCs w:val="28"/>
    </w:rPr>
  </w:style>
  <w:style w:type="paragraph" w:styleId="BalloonText">
    <w:name w:val="Balloon Text"/>
    <w:basedOn w:val="Normal"/>
    <w:link w:val="BalloonTextChar"/>
    <w:uiPriority w:val="99"/>
    <w:rsid w:val="00B534F2"/>
    <w:rPr>
      <w:rFonts w:ascii="Tahoma" w:hAnsi="Tahoma" w:cs="Tahoma"/>
      <w:sz w:val="16"/>
      <w:szCs w:val="16"/>
    </w:rPr>
  </w:style>
  <w:style w:type="character" w:customStyle="1" w:styleId="BalloonTextChar">
    <w:name w:val="Balloon Text Char"/>
    <w:basedOn w:val="DefaultParagraphFont"/>
    <w:link w:val="BalloonText"/>
    <w:uiPriority w:val="99"/>
    <w:locked/>
    <w:rsid w:val="00B534F2"/>
    <w:rPr>
      <w:rFonts w:ascii="Tahoma" w:hAnsi="Tahoma" w:cs="Tahoma"/>
      <w:sz w:val="16"/>
      <w:szCs w:val="16"/>
      <w:lang w:eastAsia="en-US"/>
    </w:rPr>
  </w:style>
  <w:style w:type="paragraph" w:styleId="BlockText">
    <w:name w:val="Block Text"/>
    <w:basedOn w:val="Normal"/>
    <w:uiPriority w:val="99"/>
    <w:rsid w:val="00B534F2"/>
    <w:pPr>
      <w:spacing w:after="120"/>
      <w:ind w:left="1440" w:right="1440"/>
    </w:pPr>
  </w:style>
  <w:style w:type="paragraph" w:styleId="BodyTextIndent">
    <w:name w:val="Body Text Indent"/>
    <w:basedOn w:val="Normal"/>
    <w:link w:val="BodyTextIndentChar"/>
    <w:rsid w:val="00A914FB"/>
    <w:pPr>
      <w:spacing w:after="120"/>
      <w:ind w:left="567"/>
    </w:pPr>
    <w:rPr>
      <w:rFonts w:eastAsia="Calibri" w:cs="Calibri"/>
      <w:szCs w:val="22"/>
      <w:lang w:eastAsia="en-GB"/>
    </w:rPr>
  </w:style>
  <w:style w:type="character" w:customStyle="1" w:styleId="BodyTextIndentChar">
    <w:name w:val="Body Text Indent Char"/>
    <w:basedOn w:val="DefaultParagraphFont"/>
    <w:link w:val="BodyTextIndent"/>
    <w:locked/>
    <w:rsid w:val="00A914FB"/>
    <w:rPr>
      <w:rFonts w:ascii="Arial" w:eastAsia="Calibri" w:hAnsi="Arial" w:cs="Calibri"/>
      <w:sz w:val="22"/>
      <w:szCs w:val="22"/>
      <w:lang w:val="en-GB" w:eastAsia="en-GB"/>
    </w:rPr>
  </w:style>
  <w:style w:type="paragraph" w:customStyle="1" w:styleId="Bullet1">
    <w:name w:val="Bullet 1"/>
    <w:basedOn w:val="Normal"/>
    <w:qFormat/>
    <w:rsid w:val="00A914FB"/>
    <w:pPr>
      <w:numPr>
        <w:numId w:val="32"/>
      </w:numPr>
      <w:spacing w:after="120"/>
      <w:jc w:val="both"/>
      <w:outlineLvl w:val="0"/>
    </w:pPr>
    <w:rPr>
      <w:rFonts w:eastAsia="Calibri" w:cs="Arial"/>
      <w:szCs w:val="22"/>
      <w:lang w:eastAsia="en-GB"/>
    </w:rPr>
  </w:style>
  <w:style w:type="paragraph" w:customStyle="1" w:styleId="Bullet1text">
    <w:name w:val="Bullet 1 text"/>
    <w:basedOn w:val="Normal"/>
    <w:rsid w:val="00A914FB"/>
    <w:pPr>
      <w:suppressAutoHyphens/>
      <w:spacing w:after="120"/>
      <w:ind w:left="1134"/>
      <w:jc w:val="both"/>
    </w:pPr>
    <w:rPr>
      <w:rFonts w:eastAsia="Calibri" w:cs="Arial"/>
      <w:szCs w:val="22"/>
      <w:lang w:val="fr-FR" w:eastAsia="en-GB"/>
    </w:rPr>
  </w:style>
  <w:style w:type="paragraph" w:customStyle="1" w:styleId="Bullet2">
    <w:name w:val="Bullet 2"/>
    <w:basedOn w:val="Normal"/>
    <w:qFormat/>
    <w:rsid w:val="00A914FB"/>
    <w:pPr>
      <w:numPr>
        <w:ilvl w:val="1"/>
        <w:numId w:val="32"/>
      </w:numPr>
      <w:spacing w:after="120"/>
      <w:jc w:val="both"/>
    </w:pPr>
    <w:rPr>
      <w:rFonts w:eastAsia="Calibri" w:cs="Arial"/>
      <w:szCs w:val="22"/>
      <w:lang w:eastAsia="en-GB"/>
    </w:rPr>
  </w:style>
  <w:style w:type="paragraph" w:customStyle="1" w:styleId="Bullet2text">
    <w:name w:val="Bullet 2 text"/>
    <w:basedOn w:val="Normal"/>
    <w:rsid w:val="00A914FB"/>
    <w:pPr>
      <w:suppressAutoHyphens/>
      <w:spacing w:after="120"/>
      <w:ind w:left="1701"/>
      <w:jc w:val="both"/>
    </w:pPr>
    <w:rPr>
      <w:rFonts w:eastAsia="Calibri" w:cs="Arial"/>
      <w:szCs w:val="22"/>
      <w:lang w:eastAsia="en-GB"/>
    </w:rPr>
  </w:style>
  <w:style w:type="paragraph" w:customStyle="1" w:styleId="Bullet3">
    <w:name w:val="Bullet 3"/>
    <w:basedOn w:val="Normal"/>
    <w:rsid w:val="00A914FB"/>
    <w:pPr>
      <w:numPr>
        <w:ilvl w:val="2"/>
        <w:numId w:val="32"/>
      </w:numPr>
      <w:spacing w:after="60"/>
      <w:jc w:val="both"/>
    </w:pPr>
    <w:rPr>
      <w:rFonts w:eastAsia="Calibri" w:cs="Arial"/>
      <w:sz w:val="20"/>
      <w:szCs w:val="22"/>
      <w:lang w:eastAsia="en-GB"/>
    </w:rPr>
  </w:style>
  <w:style w:type="paragraph" w:customStyle="1" w:styleId="Bullet3text">
    <w:name w:val="Bullet 3 text"/>
    <w:basedOn w:val="Normal"/>
    <w:rsid w:val="00A914FB"/>
    <w:pPr>
      <w:suppressAutoHyphens/>
      <w:spacing w:after="60"/>
      <w:ind w:left="2268"/>
    </w:pPr>
    <w:rPr>
      <w:rFonts w:eastAsia="Calibri" w:cs="Arial"/>
      <w:sz w:val="20"/>
      <w:szCs w:val="22"/>
      <w:lang w:eastAsia="en-GB"/>
    </w:rPr>
  </w:style>
  <w:style w:type="character" w:styleId="CommentReference">
    <w:name w:val="annotation reference"/>
    <w:basedOn w:val="DefaultParagraphFont"/>
    <w:uiPriority w:val="99"/>
    <w:rsid w:val="00B534F2"/>
    <w:rPr>
      <w:rFonts w:cs="Times New Roman"/>
      <w:sz w:val="16"/>
      <w:szCs w:val="16"/>
    </w:rPr>
  </w:style>
  <w:style w:type="paragraph" w:styleId="CommentText">
    <w:name w:val="annotation text"/>
    <w:basedOn w:val="Normal"/>
    <w:link w:val="CommentTextChar"/>
    <w:uiPriority w:val="99"/>
    <w:rsid w:val="00B534F2"/>
    <w:rPr>
      <w:lang w:eastAsia="de-DE"/>
    </w:rPr>
  </w:style>
  <w:style w:type="character" w:customStyle="1" w:styleId="CommentTextChar">
    <w:name w:val="Comment Text Char"/>
    <w:basedOn w:val="DefaultParagraphFont"/>
    <w:link w:val="CommentText"/>
    <w:uiPriority w:val="99"/>
    <w:locked/>
    <w:rsid w:val="00B534F2"/>
    <w:rPr>
      <w:rFonts w:ascii="Arial" w:hAnsi="Arial" w:cs="Times New Roman"/>
      <w:sz w:val="24"/>
      <w:szCs w:val="24"/>
      <w:lang w:eastAsia="de-DE"/>
    </w:rPr>
  </w:style>
  <w:style w:type="paragraph" w:styleId="CommentSubject">
    <w:name w:val="annotation subject"/>
    <w:basedOn w:val="CommentText"/>
    <w:next w:val="CommentText"/>
    <w:link w:val="CommentSubjectChar"/>
    <w:uiPriority w:val="99"/>
    <w:rsid w:val="00B534F2"/>
    <w:rPr>
      <w:b/>
      <w:bCs/>
      <w:sz w:val="20"/>
      <w:szCs w:val="20"/>
      <w:lang w:eastAsia="en-US"/>
    </w:rPr>
  </w:style>
  <w:style w:type="character" w:customStyle="1" w:styleId="CommentSubjectChar">
    <w:name w:val="Comment Subject Char"/>
    <w:basedOn w:val="CommentTextChar"/>
    <w:link w:val="CommentSubject"/>
    <w:uiPriority w:val="99"/>
    <w:locked/>
    <w:rsid w:val="00B534F2"/>
    <w:rPr>
      <w:rFonts w:ascii="Arial" w:hAnsi="Arial" w:cs="Times New Roman"/>
      <w:b/>
      <w:bCs/>
      <w:sz w:val="24"/>
      <w:szCs w:val="24"/>
      <w:lang w:eastAsia="en-US"/>
    </w:rPr>
  </w:style>
  <w:style w:type="paragraph" w:styleId="DocumentMap">
    <w:name w:val="Document Map"/>
    <w:basedOn w:val="Normal"/>
    <w:link w:val="DocumentMapChar"/>
    <w:uiPriority w:val="99"/>
    <w:rsid w:val="00B534F2"/>
    <w:pPr>
      <w:shd w:val="clear" w:color="auto" w:fill="000080"/>
    </w:pPr>
    <w:rPr>
      <w:rFonts w:ascii="Tahoma" w:hAnsi="Tahoma"/>
      <w:sz w:val="20"/>
      <w:lang w:val="de-DE" w:eastAsia="de-DE"/>
    </w:rPr>
  </w:style>
  <w:style w:type="character" w:customStyle="1" w:styleId="DocumentMapChar">
    <w:name w:val="Document Map Char"/>
    <w:basedOn w:val="DefaultParagraphFont"/>
    <w:link w:val="DocumentMap"/>
    <w:uiPriority w:val="99"/>
    <w:locked/>
    <w:rsid w:val="00B534F2"/>
    <w:rPr>
      <w:rFonts w:ascii="Tahoma" w:hAnsi="Tahoma" w:cs="Times New Roman"/>
      <w:sz w:val="24"/>
      <w:szCs w:val="24"/>
      <w:shd w:val="clear" w:color="auto" w:fill="000080"/>
      <w:lang w:val="de-DE" w:eastAsia="de-DE"/>
    </w:rPr>
  </w:style>
  <w:style w:type="character" w:styleId="Emphasis">
    <w:name w:val="Emphasis"/>
    <w:basedOn w:val="DefaultParagraphFont"/>
    <w:uiPriority w:val="99"/>
    <w:rsid w:val="00B534F2"/>
    <w:rPr>
      <w:rFonts w:cs="Times New Roman"/>
      <w:i/>
      <w:iCs/>
    </w:rPr>
  </w:style>
  <w:style w:type="paragraph" w:customStyle="1" w:styleId="equation">
    <w:name w:val="equation"/>
    <w:basedOn w:val="Normal"/>
    <w:next w:val="BodyText"/>
    <w:uiPriority w:val="99"/>
    <w:rsid w:val="00B534F2"/>
    <w:pPr>
      <w:keepNext/>
      <w:numPr>
        <w:numId w:val="4"/>
      </w:numPr>
      <w:tabs>
        <w:tab w:val="left" w:pos="142"/>
      </w:tabs>
      <w:spacing w:after="120"/>
      <w:jc w:val="right"/>
    </w:pPr>
  </w:style>
  <w:style w:type="paragraph" w:customStyle="1" w:styleId="Figure">
    <w:name w:val="Figure_#"/>
    <w:basedOn w:val="Normal"/>
    <w:next w:val="BodyText"/>
    <w:link w:val="FigureChar"/>
    <w:qFormat/>
    <w:rsid w:val="00530ABC"/>
    <w:pPr>
      <w:numPr>
        <w:numId w:val="38"/>
      </w:numPr>
      <w:spacing w:before="120" w:after="120"/>
      <w:jc w:val="center"/>
    </w:pPr>
    <w:rPr>
      <w:rFonts w:eastAsia="Calibri" w:cs="Calibri"/>
      <w:i/>
      <w:iCs/>
      <w:lang w:eastAsia="en-GB"/>
    </w:rPr>
  </w:style>
  <w:style w:type="character" w:styleId="FollowedHyperlink">
    <w:name w:val="FollowedHyperlink"/>
    <w:basedOn w:val="DefaultParagraphFont"/>
    <w:uiPriority w:val="99"/>
    <w:rsid w:val="00B534F2"/>
    <w:rPr>
      <w:rFonts w:cs="Times New Roman"/>
      <w:color w:val="800080"/>
      <w:u w:val="single"/>
    </w:rPr>
  </w:style>
  <w:style w:type="paragraph" w:styleId="Footer">
    <w:name w:val="footer"/>
    <w:basedOn w:val="Normal"/>
    <w:link w:val="FooterChar"/>
    <w:uiPriority w:val="99"/>
    <w:rsid w:val="00870A1B"/>
    <w:pPr>
      <w:tabs>
        <w:tab w:val="center" w:pos="4678"/>
        <w:tab w:val="right" w:pos="9356"/>
      </w:tabs>
    </w:pPr>
  </w:style>
  <w:style w:type="character" w:customStyle="1" w:styleId="FooterChar">
    <w:name w:val="Footer Char"/>
    <w:basedOn w:val="DefaultParagraphFont"/>
    <w:link w:val="Footer"/>
    <w:uiPriority w:val="99"/>
    <w:locked/>
    <w:rsid w:val="00870A1B"/>
    <w:rPr>
      <w:rFonts w:ascii="Arial" w:hAnsi="Arial" w:cs="Times New Roman"/>
      <w:sz w:val="24"/>
      <w:szCs w:val="24"/>
      <w:lang w:eastAsia="en-US"/>
    </w:rPr>
  </w:style>
  <w:style w:type="character" w:styleId="FootnoteReference">
    <w:name w:val="footnote reference"/>
    <w:basedOn w:val="DefaultParagraphFont"/>
    <w:uiPriority w:val="99"/>
    <w:rsid w:val="00B534F2"/>
    <w:rPr>
      <w:rFonts w:cs="Times New Roman"/>
      <w:vertAlign w:val="superscript"/>
    </w:rPr>
  </w:style>
  <w:style w:type="paragraph" w:styleId="FootnoteText">
    <w:name w:val="footnote text"/>
    <w:basedOn w:val="Normal"/>
    <w:link w:val="FootnoteTextChar"/>
    <w:uiPriority w:val="99"/>
    <w:rsid w:val="00B534F2"/>
    <w:rPr>
      <w:sz w:val="20"/>
      <w:szCs w:val="20"/>
    </w:rPr>
  </w:style>
  <w:style w:type="character" w:customStyle="1" w:styleId="FootnoteTextChar">
    <w:name w:val="Footnote Text Char"/>
    <w:basedOn w:val="DefaultParagraphFont"/>
    <w:link w:val="FootnoteText"/>
    <w:uiPriority w:val="99"/>
    <w:locked/>
    <w:rsid w:val="00B534F2"/>
    <w:rPr>
      <w:rFonts w:ascii="Arial" w:hAnsi="Arial" w:cs="Times New Roman"/>
      <w:lang w:eastAsia="en-US"/>
    </w:rPr>
  </w:style>
  <w:style w:type="paragraph" w:styleId="Header">
    <w:name w:val="header"/>
    <w:basedOn w:val="Normal"/>
    <w:link w:val="HeaderChar"/>
    <w:uiPriority w:val="99"/>
    <w:rsid w:val="0018656F"/>
    <w:pPr>
      <w:tabs>
        <w:tab w:val="center" w:pos="4678"/>
        <w:tab w:val="right" w:pos="9356"/>
      </w:tabs>
    </w:pPr>
  </w:style>
  <w:style w:type="character" w:customStyle="1" w:styleId="HeaderChar">
    <w:name w:val="Header Char"/>
    <w:basedOn w:val="DefaultParagraphFont"/>
    <w:link w:val="Header"/>
    <w:uiPriority w:val="99"/>
    <w:locked/>
    <w:rsid w:val="0018656F"/>
    <w:rPr>
      <w:rFonts w:ascii="Arial" w:hAnsi="Arial" w:cs="Times New Roman"/>
      <w:sz w:val="24"/>
      <w:szCs w:val="24"/>
      <w:lang w:eastAsia="en-US"/>
    </w:rPr>
  </w:style>
  <w:style w:type="character" w:styleId="Hyperlink">
    <w:name w:val="Hyperlink"/>
    <w:basedOn w:val="DefaultParagraphFont"/>
    <w:uiPriority w:val="99"/>
    <w:rsid w:val="00B534F2"/>
    <w:rPr>
      <w:rFonts w:cs="Times New Roman"/>
      <w:color w:val="0000FF"/>
      <w:u w:val="single"/>
    </w:rPr>
  </w:style>
  <w:style w:type="paragraph" w:styleId="Index1">
    <w:name w:val="index 1"/>
    <w:basedOn w:val="Normal"/>
    <w:next w:val="Normal"/>
    <w:autoRedefine/>
    <w:uiPriority w:val="99"/>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uiPriority w:val="99"/>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uiPriority w:val="99"/>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uiPriority w:val="99"/>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uiPriority w:val="99"/>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uiPriority w:val="99"/>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uiPriority w:val="99"/>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uiPriority w:val="99"/>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A914FB"/>
    <w:pPr>
      <w:numPr>
        <w:numId w:val="35"/>
      </w:numPr>
      <w:spacing w:after="120"/>
      <w:jc w:val="both"/>
    </w:pPr>
    <w:rPr>
      <w:rFonts w:eastAsia="MS Mincho" w:cs="Calibri"/>
      <w:szCs w:val="22"/>
      <w:lang w:eastAsia="ja-JP"/>
    </w:rPr>
  </w:style>
  <w:style w:type="paragraph" w:customStyle="1" w:styleId="List1indent">
    <w:name w:val="List 1 indent"/>
    <w:basedOn w:val="Normal"/>
    <w:uiPriority w:val="99"/>
    <w:rsid w:val="007379A8"/>
    <w:pPr>
      <w:numPr>
        <w:ilvl w:val="1"/>
        <w:numId w:val="6"/>
      </w:numPr>
      <w:tabs>
        <w:tab w:val="clear" w:pos="993"/>
        <w:tab w:val="num" w:pos="1134"/>
      </w:tabs>
      <w:spacing w:after="120"/>
      <w:ind w:left="1134"/>
      <w:jc w:val="both"/>
    </w:pPr>
    <w:rPr>
      <w:szCs w:val="20"/>
      <w:lang w:eastAsia="en-GB"/>
    </w:rPr>
  </w:style>
  <w:style w:type="paragraph" w:customStyle="1" w:styleId="List1indent2">
    <w:name w:val="List 1 indent 2"/>
    <w:basedOn w:val="Normal"/>
    <w:rsid w:val="00A914FB"/>
    <w:pPr>
      <w:widowControl w:val="0"/>
      <w:numPr>
        <w:ilvl w:val="2"/>
        <w:numId w:val="35"/>
      </w:numPr>
      <w:autoSpaceDE w:val="0"/>
      <w:autoSpaceDN w:val="0"/>
      <w:adjustRightInd w:val="0"/>
      <w:spacing w:after="120"/>
      <w:jc w:val="both"/>
    </w:pPr>
    <w:rPr>
      <w:rFonts w:eastAsia="Calibri" w:cs="Arial"/>
      <w:sz w:val="20"/>
      <w:szCs w:val="20"/>
      <w:lang w:eastAsia="en-GB"/>
    </w:rPr>
  </w:style>
  <w:style w:type="paragraph" w:customStyle="1" w:styleId="List1indent2text">
    <w:name w:val="List 1 indent 2 text"/>
    <w:basedOn w:val="Normal"/>
    <w:rsid w:val="00A914FB"/>
    <w:pPr>
      <w:spacing w:after="60"/>
      <w:ind w:left="1701"/>
      <w:jc w:val="both"/>
    </w:pPr>
    <w:rPr>
      <w:rFonts w:eastAsia="Calibri" w:cs="Arial"/>
      <w:sz w:val="20"/>
      <w:szCs w:val="22"/>
      <w:lang w:eastAsia="en-GB"/>
    </w:rPr>
  </w:style>
  <w:style w:type="paragraph" w:customStyle="1" w:styleId="List1indenttext">
    <w:name w:val="List 1 indent text"/>
    <w:basedOn w:val="Normal"/>
    <w:rsid w:val="00A914FB"/>
    <w:pPr>
      <w:spacing w:after="120"/>
      <w:ind w:left="1134"/>
      <w:jc w:val="both"/>
    </w:pPr>
    <w:rPr>
      <w:rFonts w:eastAsia="Calibri" w:cs="Calibri"/>
      <w:szCs w:val="20"/>
      <w:lang w:eastAsia="en-GB"/>
    </w:rPr>
  </w:style>
  <w:style w:type="paragraph" w:customStyle="1" w:styleId="List1text">
    <w:name w:val="List 1 text"/>
    <w:basedOn w:val="Normal"/>
    <w:qFormat/>
    <w:rsid w:val="00A914FB"/>
    <w:pPr>
      <w:spacing w:after="120"/>
      <w:ind w:left="567"/>
      <w:jc w:val="both"/>
    </w:pPr>
    <w:rPr>
      <w:rFonts w:eastAsia="Calibri" w:cs="Arial"/>
      <w:szCs w:val="22"/>
      <w:lang w:eastAsia="en-GB"/>
    </w:rPr>
  </w:style>
  <w:style w:type="paragraph" w:styleId="ListBullet">
    <w:name w:val="List Bullet"/>
    <w:basedOn w:val="Normal"/>
    <w:autoRedefine/>
    <w:uiPriority w:val="99"/>
    <w:rsid w:val="00B534F2"/>
    <w:pPr>
      <w:spacing w:before="60" w:after="80"/>
      <w:ind w:left="354"/>
    </w:pPr>
  </w:style>
  <w:style w:type="paragraph" w:styleId="ListNumber">
    <w:name w:val="List Number"/>
    <w:basedOn w:val="Normal"/>
    <w:uiPriority w:val="99"/>
    <w:rsid w:val="00B534F2"/>
    <w:pPr>
      <w:numPr>
        <w:numId w:val="6"/>
      </w:numPr>
      <w:tabs>
        <w:tab w:val="clear" w:pos="567"/>
        <w:tab w:val="num" w:pos="360"/>
      </w:tabs>
      <w:ind w:left="360" w:hanging="360"/>
    </w:pPr>
  </w:style>
  <w:style w:type="paragraph" w:styleId="NormalWeb">
    <w:name w:val="Normal (Web)"/>
    <w:basedOn w:val="Normal"/>
    <w:uiPriority w:val="99"/>
    <w:rsid w:val="00B534F2"/>
  </w:style>
  <w:style w:type="character" w:styleId="PageNumber">
    <w:name w:val="page number"/>
    <w:basedOn w:val="DefaultParagraphFont"/>
    <w:uiPriority w:val="99"/>
    <w:rsid w:val="00B534F2"/>
    <w:rPr>
      <w:rFonts w:ascii="Arial" w:hAnsi="Arial" w:cs="Times New Roman"/>
      <w:sz w:val="20"/>
    </w:rPr>
  </w:style>
  <w:style w:type="paragraph" w:styleId="Quote">
    <w:name w:val="Quote"/>
    <w:basedOn w:val="Normal"/>
    <w:link w:val="QuoteChar"/>
    <w:uiPriority w:val="99"/>
    <w:rsid w:val="00B534F2"/>
    <w:pPr>
      <w:spacing w:before="60" w:after="60"/>
      <w:ind w:left="567" w:right="935"/>
      <w:jc w:val="both"/>
    </w:pPr>
    <w:rPr>
      <w:i/>
    </w:rPr>
  </w:style>
  <w:style w:type="character" w:customStyle="1" w:styleId="QuoteChar">
    <w:name w:val="Quote Char"/>
    <w:basedOn w:val="DefaultParagraphFont"/>
    <w:link w:val="Quote"/>
    <w:uiPriority w:val="99"/>
    <w:locked/>
    <w:rsid w:val="00B534F2"/>
    <w:rPr>
      <w:rFonts w:ascii="Arial" w:hAnsi="Arial" w:cs="Times New Roman"/>
      <w:i/>
      <w:sz w:val="24"/>
      <w:szCs w:val="24"/>
      <w:lang w:eastAsia="en-US"/>
    </w:rPr>
  </w:style>
  <w:style w:type="paragraph" w:customStyle="1" w:styleId="References">
    <w:name w:val="References"/>
    <w:basedOn w:val="Normal"/>
    <w:uiPriority w:val="99"/>
    <w:rsid w:val="00B534F2"/>
    <w:pPr>
      <w:numPr>
        <w:numId w:val="7"/>
      </w:numPr>
      <w:tabs>
        <w:tab w:val="left" w:pos="567"/>
      </w:tabs>
      <w:spacing w:after="120"/>
    </w:pPr>
    <w:rPr>
      <w:szCs w:val="20"/>
    </w:rPr>
  </w:style>
  <w:style w:type="paragraph" w:styleId="Subtitle">
    <w:name w:val="Subtitle"/>
    <w:basedOn w:val="Normal"/>
    <w:link w:val="SubtitleChar"/>
    <w:uiPriority w:val="99"/>
    <w:rsid w:val="00B534F2"/>
    <w:pPr>
      <w:spacing w:after="60"/>
      <w:jc w:val="center"/>
      <w:outlineLvl w:val="1"/>
    </w:pPr>
    <w:rPr>
      <w:rFonts w:cs="Arial"/>
      <w:b/>
      <w:sz w:val="28"/>
      <w:szCs w:val="28"/>
    </w:rPr>
  </w:style>
  <w:style w:type="character" w:customStyle="1" w:styleId="SubtitleChar">
    <w:name w:val="Subtitle Char"/>
    <w:basedOn w:val="DefaultParagraphFont"/>
    <w:link w:val="Subtitle"/>
    <w:uiPriority w:val="99"/>
    <w:locked/>
    <w:rsid w:val="00B534F2"/>
    <w:rPr>
      <w:rFonts w:ascii="Arial" w:hAnsi="Arial" w:cs="Arial"/>
      <w:b/>
      <w:sz w:val="28"/>
      <w:szCs w:val="28"/>
      <w:lang w:eastAsia="en-US"/>
    </w:rPr>
  </w:style>
  <w:style w:type="paragraph" w:styleId="TableofFigures">
    <w:name w:val="table of figures"/>
    <w:basedOn w:val="Normal"/>
    <w:next w:val="Normal"/>
    <w:uiPriority w:val="99"/>
    <w:rsid w:val="00843F5A"/>
    <w:pPr>
      <w:tabs>
        <w:tab w:val="right" w:pos="9639"/>
      </w:tabs>
      <w:spacing w:before="120" w:after="120"/>
      <w:ind w:left="1701" w:right="284" w:hanging="1701"/>
    </w:pPr>
    <w:rPr>
      <w:szCs w:val="22"/>
    </w:rPr>
  </w:style>
  <w:style w:type="paragraph" w:customStyle="1" w:styleId="Table">
    <w:name w:val="Table_#"/>
    <w:basedOn w:val="Normal"/>
    <w:next w:val="Normal"/>
    <w:qFormat/>
    <w:rsid w:val="00851F86"/>
    <w:pPr>
      <w:numPr>
        <w:numId w:val="37"/>
      </w:numPr>
      <w:spacing w:before="120" w:after="120"/>
      <w:jc w:val="center"/>
    </w:pPr>
    <w:rPr>
      <w:rFonts w:eastAsia="Calibri" w:cs="Calibri"/>
      <w:i/>
      <w:szCs w:val="20"/>
      <w:lang w:eastAsia="en-GB"/>
    </w:rPr>
  </w:style>
  <w:style w:type="paragraph" w:customStyle="1" w:styleId="Tabletext">
    <w:name w:val="Table_text"/>
    <w:basedOn w:val="Normal"/>
    <w:uiPriority w:val="99"/>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uiPriority w:val="99"/>
    <w:qFormat/>
    <w:rsid w:val="00B534F2"/>
    <w:pPr>
      <w:spacing w:before="180" w:after="60"/>
      <w:jc w:val="center"/>
      <w:outlineLvl w:val="0"/>
    </w:pPr>
    <w:rPr>
      <w:rFonts w:cs="Arial"/>
      <w:b/>
      <w:bCs/>
      <w:kern w:val="28"/>
      <w:sz w:val="32"/>
      <w:szCs w:val="32"/>
    </w:rPr>
  </w:style>
  <w:style w:type="character" w:customStyle="1" w:styleId="TitleChar">
    <w:name w:val="Title Char"/>
    <w:basedOn w:val="DefaultParagraphFont"/>
    <w:link w:val="Title"/>
    <w:uiPriority w:val="99"/>
    <w:locked/>
    <w:rsid w:val="00B534F2"/>
    <w:rPr>
      <w:rFonts w:ascii="Arial" w:hAnsi="Arial" w:cs="Arial"/>
      <w:b/>
      <w:bCs/>
      <w:kern w:val="28"/>
      <w:sz w:val="32"/>
      <w:szCs w:val="32"/>
      <w:lang w:eastAsia="en-US"/>
    </w:rPr>
  </w:style>
  <w:style w:type="paragraph" w:styleId="TOC1">
    <w:name w:val="toc 1"/>
    <w:basedOn w:val="Normal"/>
    <w:next w:val="Normal"/>
    <w:autoRedefine/>
    <w:uiPriority w:val="39"/>
    <w:rsid w:val="00BB7EDC"/>
    <w:pPr>
      <w:tabs>
        <w:tab w:val="right" w:pos="9639"/>
      </w:tabs>
      <w:spacing w:before="120" w:after="120"/>
      <w:ind w:left="567" w:right="284" w:hanging="567"/>
      <w:jc w:val="both"/>
    </w:pPr>
    <w:rPr>
      <w:rFonts w:cs="Arial"/>
      <w:szCs w:val="22"/>
    </w:rPr>
  </w:style>
  <w:style w:type="paragraph" w:styleId="TOC2">
    <w:name w:val="toc 2"/>
    <w:basedOn w:val="Normal"/>
    <w:next w:val="Normal"/>
    <w:uiPriority w:val="39"/>
    <w:rsid w:val="00BB7EDC"/>
    <w:pPr>
      <w:tabs>
        <w:tab w:val="right" w:pos="9639"/>
      </w:tabs>
      <w:spacing w:before="120" w:after="120"/>
      <w:ind w:left="851" w:right="284" w:hanging="851"/>
    </w:pPr>
    <w:rPr>
      <w:rFonts w:asciiTheme="minorHAnsi" w:eastAsiaTheme="minorEastAsia" w:hAnsiTheme="minorHAnsi" w:cstheme="minorBidi"/>
      <w:bCs/>
      <w:noProof/>
      <w:sz w:val="24"/>
      <w:lang w:val="en-US" w:eastAsia="de-DE"/>
    </w:rPr>
  </w:style>
  <w:style w:type="paragraph" w:styleId="TOC3">
    <w:name w:val="toc 3"/>
    <w:basedOn w:val="Normal"/>
    <w:next w:val="Normal"/>
    <w:uiPriority w:val="39"/>
    <w:rsid w:val="00BB7EDC"/>
    <w:pPr>
      <w:tabs>
        <w:tab w:val="right" w:pos="9639"/>
      </w:tabs>
      <w:spacing w:before="60" w:after="60"/>
      <w:ind w:left="1702" w:right="284" w:hanging="851"/>
    </w:pPr>
    <w:rPr>
      <w:rFonts w:eastAsiaTheme="minorEastAsia" w:cstheme="minorBidi"/>
      <w:noProof/>
      <w:sz w:val="20"/>
      <w:lang w:val="en-US" w:eastAsia="ja-JP"/>
    </w:rPr>
  </w:style>
  <w:style w:type="paragraph" w:styleId="TOC4">
    <w:name w:val="toc 4"/>
    <w:basedOn w:val="Normal"/>
    <w:next w:val="Normal"/>
    <w:autoRedefine/>
    <w:uiPriority w:val="39"/>
    <w:rsid w:val="00843F5A"/>
    <w:pPr>
      <w:tabs>
        <w:tab w:val="right" w:pos="9639"/>
      </w:tabs>
      <w:spacing w:before="120" w:after="120"/>
      <w:ind w:right="284"/>
    </w:pPr>
    <w:rPr>
      <w:rFonts w:cs="Arial"/>
      <w:bCs/>
      <w:noProof/>
      <w:szCs w:val="22"/>
      <w:lang w:eastAsia="en-GB"/>
    </w:rPr>
  </w:style>
  <w:style w:type="paragraph" w:styleId="TOC5">
    <w:name w:val="toc 5"/>
    <w:basedOn w:val="Normal"/>
    <w:next w:val="Normal"/>
    <w:autoRedefine/>
    <w:uiPriority w:val="9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uiPriority w:val="99"/>
    <w:rsid w:val="00B534F2"/>
    <w:pPr>
      <w:ind w:left="960"/>
    </w:pPr>
    <w:rPr>
      <w:sz w:val="20"/>
      <w:szCs w:val="20"/>
    </w:rPr>
  </w:style>
  <w:style w:type="paragraph" w:styleId="TOC7">
    <w:name w:val="toc 7"/>
    <w:basedOn w:val="Normal"/>
    <w:next w:val="Normal"/>
    <w:autoRedefine/>
    <w:uiPriority w:val="99"/>
    <w:rsid w:val="00B534F2"/>
    <w:pPr>
      <w:ind w:left="1200"/>
    </w:pPr>
    <w:rPr>
      <w:sz w:val="20"/>
      <w:szCs w:val="20"/>
    </w:rPr>
  </w:style>
  <w:style w:type="paragraph" w:styleId="TOC8">
    <w:name w:val="toc 8"/>
    <w:basedOn w:val="Normal"/>
    <w:next w:val="Normal"/>
    <w:autoRedefine/>
    <w:uiPriority w:val="99"/>
    <w:rsid w:val="00B534F2"/>
    <w:pPr>
      <w:ind w:left="1440"/>
    </w:pPr>
    <w:rPr>
      <w:sz w:val="20"/>
      <w:szCs w:val="20"/>
    </w:rPr>
  </w:style>
  <w:style w:type="paragraph" w:styleId="TOC9">
    <w:name w:val="toc 9"/>
    <w:basedOn w:val="Normal"/>
    <w:next w:val="Normal"/>
    <w:autoRedefine/>
    <w:uiPriority w:val="99"/>
    <w:rsid w:val="00B534F2"/>
    <w:pPr>
      <w:ind w:left="1680"/>
    </w:pPr>
    <w:rPr>
      <w:sz w:val="20"/>
      <w:szCs w:val="20"/>
    </w:rPr>
  </w:style>
  <w:style w:type="table" w:styleId="TableGrid">
    <w:name w:val="Table Grid"/>
    <w:basedOn w:val="TableNormal"/>
    <w:uiPriority w:val="99"/>
    <w:rsid w:val="00371B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nnexHeading1">
    <w:name w:val="Annex Heading 1"/>
    <w:basedOn w:val="Normal"/>
    <w:next w:val="BodyText"/>
    <w:uiPriority w:val="99"/>
    <w:rsid w:val="00F710A0"/>
    <w:pPr>
      <w:spacing w:before="120" w:after="120"/>
    </w:pPr>
    <w:rPr>
      <w:rFonts w:cs="Arial"/>
      <w:b/>
      <w:caps/>
      <w:sz w:val="24"/>
      <w:lang w:eastAsia="en-GB"/>
    </w:rPr>
  </w:style>
  <w:style w:type="paragraph" w:customStyle="1" w:styleId="AnnexHeading2">
    <w:name w:val="Annex Heading 2"/>
    <w:basedOn w:val="Normal"/>
    <w:next w:val="BodyText"/>
    <w:uiPriority w:val="99"/>
    <w:rsid w:val="00F710A0"/>
    <w:pPr>
      <w:spacing w:before="120" w:after="120"/>
    </w:pPr>
    <w:rPr>
      <w:rFonts w:cs="Arial"/>
      <w:b/>
      <w:szCs w:val="22"/>
    </w:rPr>
  </w:style>
  <w:style w:type="paragraph" w:customStyle="1" w:styleId="AnnexHeading3">
    <w:name w:val="Annex Heading 3"/>
    <w:basedOn w:val="Normal"/>
    <w:next w:val="Normal"/>
    <w:uiPriority w:val="99"/>
    <w:rsid w:val="00F710A0"/>
    <w:pPr>
      <w:spacing w:before="120" w:after="120"/>
    </w:pPr>
    <w:rPr>
      <w:rFonts w:cs="Arial"/>
      <w:lang w:eastAsia="en-GB"/>
    </w:rPr>
  </w:style>
  <w:style w:type="paragraph" w:customStyle="1" w:styleId="AnnexHeading4">
    <w:name w:val="Annex Heading 4"/>
    <w:basedOn w:val="Normal"/>
    <w:next w:val="BodyText"/>
    <w:uiPriority w:val="99"/>
    <w:rsid w:val="00F710A0"/>
    <w:pPr>
      <w:spacing w:before="120" w:after="120"/>
    </w:pPr>
    <w:rPr>
      <w:rFonts w:cs="Arial"/>
      <w:lang w:eastAsia="en-GB"/>
    </w:rPr>
  </w:style>
  <w:style w:type="paragraph" w:styleId="List2">
    <w:name w:val="List 2"/>
    <w:basedOn w:val="Normal"/>
    <w:uiPriority w:val="99"/>
    <w:rsid w:val="007379A8"/>
    <w:pPr>
      <w:ind w:left="566" w:hanging="283"/>
      <w:contextualSpacing/>
    </w:pPr>
  </w:style>
  <w:style w:type="paragraph" w:customStyle="1" w:styleId="AppendixHeading1">
    <w:name w:val="Appendix Heading 1"/>
    <w:basedOn w:val="Normal"/>
    <w:next w:val="BodyText"/>
    <w:uiPriority w:val="99"/>
    <w:rsid w:val="002F7535"/>
    <w:pPr>
      <w:numPr>
        <w:numId w:val="9"/>
      </w:numPr>
      <w:spacing w:before="120" w:after="120"/>
    </w:pPr>
    <w:rPr>
      <w:rFonts w:cs="Arial"/>
      <w:b/>
      <w:caps/>
      <w:sz w:val="24"/>
      <w:szCs w:val="22"/>
      <w:lang w:eastAsia="en-GB"/>
    </w:rPr>
  </w:style>
  <w:style w:type="paragraph" w:customStyle="1" w:styleId="AppendixHeading2">
    <w:name w:val="Appendix Heading 2"/>
    <w:basedOn w:val="Normal"/>
    <w:next w:val="BodyText"/>
    <w:uiPriority w:val="99"/>
    <w:rsid w:val="002F7535"/>
    <w:pPr>
      <w:numPr>
        <w:ilvl w:val="1"/>
        <w:numId w:val="9"/>
      </w:numPr>
      <w:spacing w:before="120" w:after="120"/>
    </w:pPr>
    <w:rPr>
      <w:rFonts w:cs="Arial"/>
      <w:b/>
      <w:szCs w:val="22"/>
      <w:lang w:eastAsia="en-GB"/>
    </w:rPr>
  </w:style>
  <w:style w:type="paragraph" w:styleId="BodyTextFirstIndent2">
    <w:name w:val="Body Text First Indent 2"/>
    <w:basedOn w:val="BodyTextIndent"/>
    <w:link w:val="BodyTextFirstIndent2Char"/>
    <w:uiPriority w:val="99"/>
    <w:unhideWhenUsed/>
    <w:rsid w:val="00A914FB"/>
    <w:pPr>
      <w:spacing w:after="0"/>
      <w:ind w:left="360" w:firstLine="360"/>
    </w:pPr>
    <w:rPr>
      <w:rFonts w:eastAsiaTheme="minorEastAsia" w:cs="Arial"/>
    </w:rPr>
  </w:style>
  <w:style w:type="character" w:customStyle="1" w:styleId="BodyTextFirstIndent2Char">
    <w:name w:val="Body Text First Indent 2 Char"/>
    <w:basedOn w:val="BodyTextIndentChar"/>
    <w:link w:val="BodyTextFirstIndent2"/>
    <w:uiPriority w:val="99"/>
    <w:locked/>
    <w:rsid w:val="00A914FB"/>
    <w:rPr>
      <w:rFonts w:ascii="Arial" w:eastAsiaTheme="minorEastAsia" w:hAnsi="Arial" w:cs="Arial"/>
      <w:sz w:val="22"/>
      <w:szCs w:val="22"/>
      <w:lang w:val="en-GB" w:eastAsia="en-GB"/>
    </w:rPr>
  </w:style>
  <w:style w:type="paragraph" w:customStyle="1" w:styleId="AppendixHeading3">
    <w:name w:val="Appendix Heading 3"/>
    <w:basedOn w:val="Normal"/>
    <w:next w:val="Normal"/>
    <w:uiPriority w:val="99"/>
    <w:rsid w:val="002F7535"/>
    <w:pPr>
      <w:numPr>
        <w:ilvl w:val="2"/>
        <w:numId w:val="9"/>
      </w:numPr>
      <w:spacing w:before="120" w:after="120"/>
    </w:pPr>
    <w:rPr>
      <w:rFonts w:cs="Arial"/>
      <w:szCs w:val="22"/>
      <w:lang w:eastAsia="en-GB"/>
    </w:rPr>
  </w:style>
  <w:style w:type="paragraph" w:styleId="ListParagraph">
    <w:name w:val="List Paragraph"/>
    <w:basedOn w:val="Heading1"/>
    <w:uiPriority w:val="99"/>
    <w:rsid w:val="001F1ACC"/>
  </w:style>
  <w:style w:type="paragraph" w:customStyle="1" w:styleId="Subtitle3">
    <w:name w:val="Subtitle 3"/>
    <w:basedOn w:val="Normal"/>
    <w:link w:val="Subtitle3Car"/>
    <w:uiPriority w:val="99"/>
    <w:rsid w:val="00ED15DC"/>
    <w:pPr>
      <w:widowControl w:val="0"/>
      <w:spacing w:after="120"/>
      <w:ind w:left="1701"/>
      <w:jc w:val="both"/>
    </w:pPr>
    <w:rPr>
      <w:sz w:val="20"/>
      <w:szCs w:val="20"/>
      <w:lang w:val="en-US" w:eastAsia="it-IT"/>
    </w:rPr>
  </w:style>
  <w:style w:type="character" w:customStyle="1" w:styleId="Subtitle3Car">
    <w:name w:val="Subtitle 3 Car"/>
    <w:basedOn w:val="DefaultParagraphFont"/>
    <w:link w:val="Subtitle3"/>
    <w:uiPriority w:val="99"/>
    <w:locked/>
    <w:rsid w:val="00ED15DC"/>
    <w:rPr>
      <w:rFonts w:ascii="Arial" w:hAnsi="Arial" w:cs="Times New Roman"/>
      <w:snapToGrid w:val="0"/>
      <w:lang w:val="en-US" w:eastAsia="it-IT"/>
    </w:rPr>
  </w:style>
  <w:style w:type="paragraph" w:styleId="Caption">
    <w:name w:val="caption"/>
    <w:basedOn w:val="Normal"/>
    <w:next w:val="Normal"/>
    <w:uiPriority w:val="99"/>
    <w:rsid w:val="00C1194D"/>
    <w:pPr>
      <w:spacing w:after="200"/>
    </w:pPr>
    <w:rPr>
      <w:b/>
      <w:bCs/>
      <w:color w:val="4F81BD"/>
      <w:sz w:val="18"/>
      <w:szCs w:val="18"/>
    </w:rPr>
  </w:style>
  <w:style w:type="paragraph" w:customStyle="1" w:styleId="Default">
    <w:name w:val="Default"/>
    <w:rsid w:val="005F2FE5"/>
    <w:pPr>
      <w:autoSpaceDE w:val="0"/>
      <w:autoSpaceDN w:val="0"/>
      <w:adjustRightInd w:val="0"/>
    </w:pPr>
    <w:rPr>
      <w:rFonts w:ascii="Arial" w:hAnsi="Arial" w:cs="Arial"/>
      <w:color w:val="000000"/>
      <w:sz w:val="24"/>
      <w:szCs w:val="24"/>
      <w:lang w:val="en-AU" w:eastAsia="en-GB"/>
    </w:rPr>
  </w:style>
  <w:style w:type="character" w:customStyle="1" w:styleId="ilad">
    <w:name w:val="il_ad"/>
    <w:basedOn w:val="DefaultParagraphFont"/>
    <w:uiPriority w:val="99"/>
    <w:rsid w:val="00DD7FA0"/>
    <w:rPr>
      <w:rFonts w:cs="Times New Roman"/>
    </w:rPr>
  </w:style>
  <w:style w:type="paragraph" w:styleId="Revision">
    <w:name w:val="Revision"/>
    <w:hidden/>
    <w:uiPriority w:val="99"/>
    <w:semiHidden/>
    <w:rsid w:val="00611EBA"/>
    <w:rPr>
      <w:rFonts w:ascii="Arial" w:hAnsi="Arial"/>
      <w:sz w:val="22"/>
      <w:szCs w:val="24"/>
      <w:lang w:val="en-GB"/>
    </w:rPr>
  </w:style>
  <w:style w:type="paragraph" w:customStyle="1" w:styleId="List1indent1">
    <w:name w:val="List 1 indent 1"/>
    <w:basedOn w:val="Normal"/>
    <w:qFormat/>
    <w:rsid w:val="00A914FB"/>
    <w:pPr>
      <w:numPr>
        <w:ilvl w:val="1"/>
        <w:numId w:val="35"/>
      </w:numPr>
      <w:spacing w:after="120"/>
      <w:jc w:val="both"/>
    </w:pPr>
    <w:rPr>
      <w:rFonts w:eastAsia="Calibri" w:cs="Arial"/>
      <w:szCs w:val="22"/>
      <w:lang w:eastAsia="en-GB"/>
    </w:rPr>
  </w:style>
  <w:style w:type="paragraph" w:customStyle="1" w:styleId="List1indent1text">
    <w:name w:val="List 1 indent 1 text"/>
    <w:basedOn w:val="Normal"/>
    <w:rsid w:val="00A914FB"/>
    <w:pPr>
      <w:spacing w:after="120"/>
      <w:ind w:left="1134"/>
      <w:jc w:val="both"/>
    </w:pPr>
    <w:rPr>
      <w:rFonts w:eastAsia="Calibri" w:cs="Arial"/>
      <w:szCs w:val="22"/>
      <w:lang w:eastAsia="fr-FR"/>
    </w:rPr>
  </w:style>
  <w:style w:type="numbering" w:styleId="ArticleSection">
    <w:name w:val="Outline List 3"/>
    <w:basedOn w:val="NoList"/>
    <w:uiPriority w:val="99"/>
    <w:semiHidden/>
    <w:unhideWhenUsed/>
    <w:rsid w:val="004703AD"/>
    <w:pPr>
      <w:numPr>
        <w:numId w:val="3"/>
      </w:numPr>
    </w:pPr>
  </w:style>
  <w:style w:type="paragraph" w:customStyle="1" w:styleId="Pa3">
    <w:name w:val="Pa3"/>
    <w:basedOn w:val="Default"/>
    <w:next w:val="Default"/>
    <w:uiPriority w:val="99"/>
    <w:rsid w:val="00A72A08"/>
    <w:pPr>
      <w:spacing w:line="181" w:lineRule="atLeast"/>
    </w:pPr>
    <w:rPr>
      <w:rFonts w:ascii="Gotham Light" w:hAnsi="Gotham Light" w:cs="Times New Roman"/>
      <w:color w:val="auto"/>
      <w:lang w:eastAsia="en-US"/>
    </w:rPr>
  </w:style>
  <w:style w:type="paragraph" w:styleId="BodyTextIndent2">
    <w:name w:val="Body Text Indent 2"/>
    <w:basedOn w:val="Normal"/>
    <w:link w:val="BodyTextIndent2Char"/>
    <w:rsid w:val="00A914FB"/>
    <w:pPr>
      <w:spacing w:after="120"/>
      <w:ind w:left="1134"/>
      <w:jc w:val="both"/>
    </w:pPr>
    <w:rPr>
      <w:rFonts w:eastAsia="Calibri" w:cs="Calibri"/>
      <w:szCs w:val="22"/>
      <w:lang w:eastAsia="de-DE"/>
    </w:rPr>
  </w:style>
  <w:style w:type="character" w:customStyle="1" w:styleId="BodyTextIndent2Char">
    <w:name w:val="Body Text Indent 2 Char"/>
    <w:basedOn w:val="DefaultParagraphFont"/>
    <w:link w:val="BodyTextIndent2"/>
    <w:rsid w:val="00A914FB"/>
    <w:rPr>
      <w:rFonts w:ascii="Arial" w:eastAsia="Calibri" w:hAnsi="Arial" w:cs="Calibri"/>
      <w:sz w:val="22"/>
      <w:szCs w:val="22"/>
      <w:lang w:val="en-GB" w:eastAsia="de-DE"/>
    </w:rPr>
  </w:style>
  <w:style w:type="character" w:customStyle="1" w:styleId="FigureChar">
    <w:name w:val="Figure_# Char"/>
    <w:link w:val="Figure"/>
    <w:rsid w:val="00530ABC"/>
    <w:rPr>
      <w:rFonts w:ascii="Arial" w:eastAsia="Calibri" w:hAnsi="Arial" w:cs="Calibri"/>
      <w:i/>
      <w:iCs/>
      <w:sz w:val="22"/>
      <w:szCs w:val="24"/>
      <w:lang w:val="en-GB"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909729034">
      <w:marLeft w:val="0"/>
      <w:marRight w:val="0"/>
      <w:marTop w:val="0"/>
      <w:marBottom w:val="0"/>
      <w:divBdr>
        <w:top w:val="none" w:sz="0" w:space="0" w:color="auto"/>
        <w:left w:val="none" w:sz="0" w:space="0" w:color="auto"/>
        <w:bottom w:val="none" w:sz="0" w:space="0" w:color="auto"/>
        <w:right w:val="none" w:sz="0" w:space="0" w:color="auto"/>
      </w:divBdr>
    </w:div>
    <w:div w:id="1909729036">
      <w:marLeft w:val="0"/>
      <w:marRight w:val="0"/>
      <w:marTop w:val="0"/>
      <w:marBottom w:val="0"/>
      <w:divBdr>
        <w:top w:val="none" w:sz="0" w:space="0" w:color="auto"/>
        <w:left w:val="none" w:sz="0" w:space="0" w:color="auto"/>
        <w:bottom w:val="none" w:sz="0" w:space="0" w:color="auto"/>
        <w:right w:val="none" w:sz="0" w:space="0" w:color="auto"/>
      </w:divBdr>
      <w:divsChild>
        <w:div w:id="1909729031">
          <w:marLeft w:val="0"/>
          <w:marRight w:val="0"/>
          <w:marTop w:val="0"/>
          <w:marBottom w:val="0"/>
          <w:divBdr>
            <w:top w:val="none" w:sz="0" w:space="0" w:color="auto"/>
            <w:left w:val="none" w:sz="0" w:space="0" w:color="auto"/>
            <w:bottom w:val="none" w:sz="0" w:space="0" w:color="auto"/>
            <w:right w:val="none" w:sz="0" w:space="0" w:color="auto"/>
          </w:divBdr>
        </w:div>
        <w:div w:id="1909729032">
          <w:marLeft w:val="0"/>
          <w:marRight w:val="0"/>
          <w:marTop w:val="0"/>
          <w:marBottom w:val="0"/>
          <w:divBdr>
            <w:top w:val="none" w:sz="0" w:space="0" w:color="auto"/>
            <w:left w:val="none" w:sz="0" w:space="0" w:color="auto"/>
            <w:bottom w:val="none" w:sz="0" w:space="0" w:color="auto"/>
            <w:right w:val="none" w:sz="0" w:space="0" w:color="auto"/>
          </w:divBdr>
        </w:div>
        <w:div w:id="1909729033">
          <w:marLeft w:val="0"/>
          <w:marRight w:val="0"/>
          <w:marTop w:val="0"/>
          <w:marBottom w:val="0"/>
          <w:divBdr>
            <w:top w:val="none" w:sz="0" w:space="0" w:color="auto"/>
            <w:left w:val="none" w:sz="0" w:space="0" w:color="auto"/>
            <w:bottom w:val="none" w:sz="0" w:space="0" w:color="auto"/>
            <w:right w:val="none" w:sz="0" w:space="0" w:color="auto"/>
          </w:divBdr>
        </w:div>
        <w:div w:id="1909729035">
          <w:marLeft w:val="0"/>
          <w:marRight w:val="0"/>
          <w:marTop w:val="0"/>
          <w:marBottom w:val="0"/>
          <w:divBdr>
            <w:top w:val="none" w:sz="0" w:space="0" w:color="auto"/>
            <w:left w:val="none" w:sz="0" w:space="0" w:color="auto"/>
            <w:bottom w:val="none" w:sz="0" w:space="0" w:color="auto"/>
            <w:right w:val="none" w:sz="0" w:space="0" w:color="auto"/>
          </w:divBdr>
        </w:div>
        <w:div w:id="190972903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mailto:contact@iala-aism.org" TargetMode="External"/><Relationship Id="rId13" Type="http://schemas.openxmlformats.org/officeDocument/2006/relationships/image" Target="media/image2.jpeg"/><Relationship Id="rId18" Type="http://schemas.openxmlformats.org/officeDocument/2006/relationships/image" Target="media/image7.jpeg"/><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1.png"/><Relationship Id="rId17" Type="http://schemas.openxmlformats.org/officeDocument/2006/relationships/image" Target="media/image6.jpeg"/><Relationship Id="rId2" Type="http://schemas.openxmlformats.org/officeDocument/2006/relationships/numbering" Target="numbering.xml"/><Relationship Id="rId16" Type="http://schemas.openxmlformats.org/officeDocument/2006/relationships/image" Target="media/image5.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ala-aism.org" TargetMode="Externa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wmf"/><Relationship Id="rId23" Type="http://schemas.microsoft.com/office/2011/relationships/people" Target="people.xml"/><Relationship Id="rId10" Type="http://schemas.openxmlformats.org/officeDocument/2006/relationships/hyperlink" Target="mailto:contact@iala-aism.org" TargetMode="External"/><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iala-aism.org" TargetMode="External"/><Relationship Id="rId14" Type="http://schemas.openxmlformats.org/officeDocument/2006/relationships/image" Target="media/image3.emf"/><Relationship Id="rId22" Type="http://schemas.openxmlformats.org/officeDocument/2006/relationships/fontTable" Target="fontTable.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hadley\AppData\Roaming\Microsoft\Templates\Guideline%20Template_June10.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76C0224C-9451-496A-A548-207D83BAD2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Guideline Template_June10</Template>
  <TotalTime>5</TotalTime>
  <Pages>19</Pages>
  <Words>5173</Words>
  <Characters>29490</Characters>
  <Application>Microsoft Office Word</Application>
  <DocSecurity>0</DocSecurity>
  <Lines>245</Lines>
  <Paragraphs>69</Paragraphs>
  <ScaleCrop>false</ScaleCrop>
  <HeadingPairs>
    <vt:vector size="2" baseType="variant">
      <vt:variant>
        <vt:lpstr>Title</vt:lpstr>
      </vt:variant>
      <vt:variant>
        <vt:i4>1</vt:i4>
      </vt:variant>
    </vt:vector>
  </HeadingPairs>
  <TitlesOfParts>
    <vt:vector size="1" baseType="lpstr">
      <vt:lpstr>Guidelline Template</vt:lpstr>
    </vt:vector>
  </TitlesOfParts>
  <Company>Australian Maritime Systems</Company>
  <LinksUpToDate>false</LinksUpToDate>
  <CharactersWithSpaces>34594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Mike Hadley</dc:creator>
  <cp:lastModifiedBy>Adam Hay</cp:lastModifiedBy>
  <cp:revision>3</cp:revision>
  <cp:lastPrinted>2012-12-07T15:38:00Z</cp:lastPrinted>
  <dcterms:created xsi:type="dcterms:W3CDTF">2016-04-14T10:37:00Z</dcterms:created>
  <dcterms:modified xsi:type="dcterms:W3CDTF">2016-04-14T10:41:00Z</dcterms:modified>
</cp:coreProperties>
</file>